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18C85C" w:rsidR="001E41F3" w:rsidRPr="00BD681E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8343A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8343A">
          <w:rPr>
            <w:rFonts w:hint="eastAsia"/>
            <w:b/>
            <w:noProof/>
            <w:sz w:val="24"/>
            <w:lang w:eastAsia="zh-CN"/>
          </w:rPr>
          <w:t>12</w:t>
        </w:r>
      </w:fldSimple>
      <w:r w:rsidR="0074523B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954E1E" w:rsidRPr="00634D8B">
        <w:rPr>
          <w:b/>
          <w:i/>
          <w:iCs/>
          <w:noProof/>
          <w:sz w:val="28"/>
        </w:rPr>
        <w:t>R3-</w:t>
      </w:r>
      <w:r w:rsidR="00BD681E" w:rsidRPr="00634D8B">
        <w:rPr>
          <w:b/>
          <w:i/>
          <w:iCs/>
          <w:noProof/>
          <w:sz w:val="28"/>
        </w:rPr>
        <w:t>25</w:t>
      </w:r>
      <w:r w:rsidR="00634D8B" w:rsidRPr="00634D8B">
        <w:rPr>
          <w:rFonts w:hint="eastAsia"/>
          <w:b/>
          <w:i/>
          <w:iCs/>
          <w:noProof/>
          <w:sz w:val="28"/>
          <w:lang w:eastAsia="zh-CN"/>
        </w:rPr>
        <w:t>5102</w:t>
      </w:r>
    </w:p>
    <w:p w14:paraId="45EC5898" w14:textId="26E47CAF" w:rsidR="00954E1E" w:rsidRPr="00B8597C" w:rsidRDefault="0074523B" w:rsidP="00954E1E">
      <w:pPr>
        <w:pStyle w:val="CRCoverPage"/>
        <w:tabs>
          <w:tab w:val="right" w:pos="9639"/>
        </w:tabs>
        <w:rPr>
          <w:rFonts w:cs="Arial"/>
          <w:b/>
          <w:bCs/>
          <w:sz w:val="24"/>
          <w:szCs w:val="24"/>
        </w:rPr>
      </w:pPr>
      <w:r>
        <w:rPr>
          <w:rFonts w:hint="eastAsia"/>
          <w:b/>
          <w:sz w:val="24"/>
          <w:lang w:eastAsia="zh-CN"/>
        </w:rPr>
        <w:t>Bengaluru</w:t>
      </w:r>
      <w:r>
        <w:rPr>
          <w:b/>
          <w:sz w:val="24"/>
          <w:lang w:eastAsia="zh-CN"/>
        </w:rPr>
        <w:t>,</w:t>
      </w:r>
      <w:r>
        <w:rPr>
          <w:rFonts w:hint="eastAsia"/>
          <w:b/>
          <w:sz w:val="24"/>
          <w:lang w:eastAsia="zh-CN"/>
        </w:rPr>
        <w:t xml:space="preserve"> India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25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– </w:t>
      </w:r>
      <w:r w:rsidR="00954E1E">
        <w:rPr>
          <w:rFonts w:cs="Arial"/>
          <w:b/>
          <w:bCs/>
          <w:sz w:val="24"/>
          <w:szCs w:val="24"/>
        </w:rPr>
        <w:t>2</w:t>
      </w:r>
      <w:r>
        <w:rPr>
          <w:rFonts w:cs="Arial" w:hint="eastAsia"/>
          <w:b/>
          <w:bCs/>
          <w:sz w:val="24"/>
          <w:szCs w:val="24"/>
          <w:lang w:eastAsia="zh-CN"/>
        </w:rPr>
        <w:t>9</w:t>
      </w:r>
      <w:r w:rsidR="00D5212C" w:rsidRPr="00D5212C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954E1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August</w:t>
      </w:r>
      <w:r w:rsidR="00954E1E">
        <w:rPr>
          <w:rFonts w:cs="Arial"/>
          <w:b/>
          <w:bCs/>
          <w:sz w:val="24"/>
          <w:szCs w:val="24"/>
        </w:rPr>
        <w:t xml:space="preserve"> </w:t>
      </w:r>
      <w:r w:rsidR="00954E1E" w:rsidRPr="00B8597C">
        <w:rPr>
          <w:rFonts w:cs="Arial"/>
          <w:b/>
          <w:bCs/>
          <w:sz w:val="24"/>
          <w:szCs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E2D00" w:rsidR="001E41F3" w:rsidRPr="00410371" w:rsidRDefault="003834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7EA5B" w:rsidR="001E41F3" w:rsidRPr="00410371" w:rsidRDefault="003834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9DCB60" w:rsidR="001E41F3" w:rsidRPr="00410371" w:rsidRDefault="007452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23A44" w:rsidR="001E41F3" w:rsidRPr="00410371" w:rsidRDefault="003834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74523B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4523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BF622C" w:rsidR="00F25D98" w:rsidRDefault="003834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5BA25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 xml:space="preserve">(BL CR to </w:t>
            </w:r>
            <w:r>
              <w:rPr>
                <w:rFonts w:hint="eastAsia"/>
                <w:lang w:eastAsia="zh-CN"/>
              </w:rPr>
              <w:t>37.483</w:t>
            </w:r>
            <w:r w:rsidRPr="00D323A8">
              <w:t>) Support of XR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9CC9A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>CMCC, Nokia, Nokia Shanghai Bell, Huawei, CATT, Xiaomi, Ofinno, China Telecom, ZTE, Ericsson, Qualcomm, Samsung</w:t>
            </w:r>
            <w: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278431" w:rsidR="001E41F3" w:rsidRDefault="0038343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FBD0AA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rPr>
                <w:noProof/>
                <w:lang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00002" w:rsidR="001E41F3" w:rsidRDefault="0038343A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D323A8">
              <w:t>2025-0</w:t>
            </w:r>
            <w:r w:rsidR="0074523B">
              <w:rPr>
                <w:rFonts w:hint="eastAsia"/>
                <w:lang w:eastAsia="zh-CN"/>
              </w:rPr>
              <w:t>8</w:t>
            </w:r>
            <w:r w:rsidRPr="00D323A8">
              <w:t>-</w:t>
            </w:r>
            <w:r w:rsidR="0074523B">
              <w:rPr>
                <w:rFonts w:hint="eastAsia"/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4B1982" w:rsidR="001E41F3" w:rsidRDefault="003834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8343A">
                <w:rPr>
                  <w:rFonts w:hint="eastAsia"/>
                  <w:b/>
                  <w:i/>
                  <w:iCs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9CFF4" w:rsidR="001E41F3" w:rsidRPr="0038343A" w:rsidRDefault="003834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8343A">
              <w:rPr>
                <w:i/>
                <w:iCs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48C90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38343A">
              <w:rPr>
                <w:noProof/>
              </w:rPr>
              <w:t xml:space="preserve">Introduce enhancements of XR features, including alternative PDU Set QoS, exposure of available </w:t>
            </w:r>
            <w:r w:rsidR="00CF160F">
              <w:rPr>
                <w:rFonts w:hint="eastAsia"/>
                <w:noProof/>
                <w:lang w:eastAsia="zh-CN"/>
              </w:rPr>
              <w:t>bitrate</w:t>
            </w:r>
            <w:r w:rsidRPr="0038343A">
              <w:rPr>
                <w:noProof/>
              </w:rPr>
              <w:t>, multi-modality awareness for QoS flows in both DL and UL RAN.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413BF" w14:textId="77777777" w:rsidR="00D349B0" w:rsidRDefault="0038343A" w:rsidP="00D349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E15BFB">
              <w:rPr>
                <w:noProof/>
                <w:lang w:eastAsia="zh-CN"/>
              </w:rPr>
              <w:t>Add UL PSDB, DL PSDB, UL PSER and DL PSER in Alternative QoS Parameter Set List IE in E1AP.</w:t>
            </w:r>
          </w:p>
          <w:p w14:paraId="79C194DC" w14:textId="02D276B9" w:rsidR="00D349B0" w:rsidRPr="00D349B0" w:rsidRDefault="00D349B0" w:rsidP="00D349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349B0">
              <w:rPr>
                <w:noProof/>
                <w:lang w:eastAsia="zh-CN"/>
              </w:rPr>
              <w:t xml:space="preserve">Introduce thresholds and direction to trigger NG-RAN monitor available </w:t>
            </w:r>
            <w:r w:rsidR="00CF160F">
              <w:rPr>
                <w:noProof/>
                <w:lang w:eastAsia="zh-CN"/>
              </w:rPr>
              <w:t>bitrate</w:t>
            </w:r>
            <w:r w:rsidRPr="00D349B0">
              <w:rPr>
                <w:noProof/>
                <w:lang w:eastAsia="zh-CN"/>
              </w:rPr>
              <w:t xml:space="preserve"> in E1AP.</w:t>
            </w:r>
          </w:p>
          <w:p w14:paraId="31C656EC" w14:textId="1278BDA0" w:rsidR="00D349B0" w:rsidRDefault="00D349B0" w:rsidP="00D349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15BFB">
              <w:rPr>
                <w:noProof/>
                <w:lang w:eastAsia="zh-CN"/>
              </w:rPr>
              <w:t>Introduce MMSID in E1AP.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523DD" w:rsidR="001E41F3" w:rsidRDefault="00D349B0">
            <w:pPr>
              <w:pStyle w:val="CRCoverPage"/>
              <w:spacing w:after="0"/>
              <w:ind w:left="100"/>
              <w:rPr>
                <w:noProof/>
              </w:rPr>
            </w:pPr>
            <w:r w:rsidRPr="00D349B0">
              <w:rPr>
                <w:noProof/>
              </w:rPr>
              <w:t xml:space="preserve">The enhancements of XR features, including alternative PDU Set QoS, exposure of available </w:t>
            </w:r>
            <w:r w:rsidR="00CF160F">
              <w:rPr>
                <w:noProof/>
              </w:rPr>
              <w:t>bitrate</w:t>
            </w:r>
            <w:r w:rsidRPr="00D349B0">
              <w:rPr>
                <w:noProof/>
              </w:rPr>
              <w:t>, multi-modality awareness for QoS flows in both DL and UL RAN,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E5C33" w:rsidR="001E41F3" w:rsidRDefault="00D349B0">
            <w:pPr>
              <w:pStyle w:val="CRCoverPage"/>
              <w:spacing w:after="0"/>
              <w:ind w:left="100"/>
              <w:rPr>
                <w:noProof/>
              </w:rPr>
            </w:pPr>
            <w:r w:rsidRPr="00D349B0">
              <w:rPr>
                <w:noProof/>
              </w:rPr>
              <w:t>8.3.1.2, 8.3.2.2, 9.3.1.26, 9.3.1.30, 9.3.1.x (new), 9.3.1.93,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3E4DCC" w:rsidR="001E41F3" w:rsidRDefault="00322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582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3044B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37.340 CR  </w:t>
            </w:r>
          </w:p>
          <w:p w14:paraId="67389A5E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  <w:p w14:paraId="336F60D8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1282</w:t>
            </w:r>
          </w:p>
          <w:p w14:paraId="52E30C65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1269</w:t>
            </w:r>
          </w:p>
          <w:p w14:paraId="6B5F606F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1485</w:t>
            </w:r>
          </w:p>
          <w:p w14:paraId="45036D79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 0056</w:t>
            </w:r>
          </w:p>
          <w:p w14:paraId="42398B96" w14:textId="652AF6F8" w:rsidR="001E41F3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0156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27237" w:rsidR="001E41F3" w:rsidRDefault="00D3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4507A" w:rsidR="001E41F3" w:rsidRDefault="00D3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E78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4B20F" w14:textId="2FEC5F5A" w:rsidR="008863B9" w:rsidRPr="006926D1" w:rsidRDefault="00D349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349B0">
              <w:rPr>
                <w:noProof/>
              </w:rPr>
              <w:t>Rev.0: New BL CR to capture the agreed TPs R3-252366, R3-252374, R3-252378</w:t>
            </w:r>
            <w:r w:rsidR="006926D1">
              <w:rPr>
                <w:noProof/>
                <w:lang w:val="en-US" w:eastAsia="zh-CN"/>
              </w:rPr>
              <w:t>.</w:t>
            </w:r>
          </w:p>
          <w:p w14:paraId="1216BAC5" w14:textId="77777777" w:rsidR="00D5212C" w:rsidRDefault="00D52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9B0">
              <w:rPr>
                <w:noProof/>
              </w:rPr>
              <w:t>Rev.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D349B0">
              <w:rPr>
                <w:noProof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Resubmission to RAN3#128 meeting.</w:t>
            </w:r>
          </w:p>
          <w:p w14:paraId="32AE63D0" w14:textId="77777777" w:rsidR="00523289" w:rsidRDefault="00523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Rev.2: </w:t>
            </w:r>
            <w:r w:rsidR="008F735C">
              <w:rPr>
                <w:rFonts w:hint="eastAsia"/>
                <w:noProof/>
                <w:lang w:eastAsia="zh-CN"/>
              </w:rPr>
              <w:t>Merge agreed TP</w:t>
            </w:r>
            <w:r w:rsidR="008F735C">
              <w:t xml:space="preserve"> </w:t>
            </w:r>
            <w:r w:rsidR="008F735C" w:rsidRPr="008F735C">
              <w:rPr>
                <w:noProof/>
                <w:lang w:eastAsia="zh-CN"/>
              </w:rPr>
              <w:t>R3-253840</w:t>
            </w:r>
            <w:r w:rsidR="0001304B">
              <w:rPr>
                <w:noProof/>
                <w:lang w:eastAsia="zh-CN"/>
              </w:rPr>
              <w:t>.</w:t>
            </w:r>
          </w:p>
          <w:p w14:paraId="424368DC" w14:textId="18531EEC" w:rsidR="0074523B" w:rsidRDefault="0074523B" w:rsidP="007452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9B0">
              <w:rPr>
                <w:noProof/>
              </w:rPr>
              <w:lastRenderedPageBreak/>
              <w:t>Rev.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D349B0">
              <w:rPr>
                <w:noProof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Resubmission to RAN3#12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 xml:space="preserve"> meeting.</w:t>
            </w:r>
          </w:p>
          <w:p w14:paraId="6ACA4173" w14:textId="72CF6A35" w:rsidR="0074523B" w:rsidRPr="0074523B" w:rsidRDefault="0074523B" w:rsidP="0074523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341658" w14:textId="77777777" w:rsidR="00EE78D9" w:rsidRDefault="00EE78D9" w:rsidP="00D349B0">
      <w:pPr>
        <w:jc w:val="center"/>
        <w:rPr>
          <w:color w:val="FF0000"/>
        </w:rPr>
      </w:pPr>
      <w:bookmarkStart w:id="1" w:name="_Toc367182965"/>
    </w:p>
    <w:p w14:paraId="68C9CD36" w14:textId="7016AE92" w:rsidR="001E41F3" w:rsidRDefault="00D349B0" w:rsidP="00D349B0">
      <w:pPr>
        <w:jc w:val="center"/>
        <w:rPr>
          <w:color w:val="FF0000"/>
        </w:rPr>
      </w:pPr>
      <w:r w:rsidRPr="00182C70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  <w:bookmarkEnd w:id="1"/>
    </w:p>
    <w:p w14:paraId="41942449" w14:textId="77777777" w:rsidR="00D349B0" w:rsidRPr="00D629EF" w:rsidRDefault="00D349B0" w:rsidP="00D349B0">
      <w:pPr>
        <w:pStyle w:val="Heading2"/>
      </w:pPr>
      <w:bookmarkStart w:id="2" w:name="_Toc20955492"/>
      <w:bookmarkStart w:id="3" w:name="_Toc29460918"/>
      <w:bookmarkStart w:id="4" w:name="_Toc29505650"/>
      <w:bookmarkStart w:id="5" w:name="_Toc36556175"/>
      <w:bookmarkStart w:id="6" w:name="_Toc45881614"/>
      <w:bookmarkStart w:id="7" w:name="_Toc51852248"/>
      <w:bookmarkStart w:id="8" w:name="_Toc56620199"/>
      <w:bookmarkStart w:id="9" w:name="_Toc64447839"/>
      <w:bookmarkStart w:id="10" w:name="_Toc74152614"/>
      <w:bookmarkStart w:id="11" w:name="_Toc88656039"/>
      <w:bookmarkStart w:id="12" w:name="_Toc88657098"/>
      <w:bookmarkStart w:id="13" w:name="_Toc105657081"/>
      <w:bookmarkStart w:id="14" w:name="_Toc106108462"/>
      <w:bookmarkStart w:id="15" w:name="_Toc112687555"/>
      <w:bookmarkStart w:id="16" w:name="_Toc192841431"/>
      <w:r w:rsidRPr="00D629EF">
        <w:t>8.3</w:t>
      </w:r>
      <w:r w:rsidRPr="00D629EF">
        <w:tab/>
        <w:t>Bearer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40E88C" w14:textId="77777777" w:rsidR="00D349B0" w:rsidRPr="00D629EF" w:rsidRDefault="00D349B0" w:rsidP="00D349B0">
      <w:pPr>
        <w:pStyle w:val="Heading3"/>
      </w:pPr>
      <w:bookmarkStart w:id="17" w:name="_CR8_3_1"/>
      <w:bookmarkStart w:id="18" w:name="_Toc20955493"/>
      <w:bookmarkStart w:id="19" w:name="_Toc29460919"/>
      <w:bookmarkStart w:id="20" w:name="_Toc29505651"/>
      <w:bookmarkStart w:id="21" w:name="_Toc36556176"/>
      <w:bookmarkStart w:id="22" w:name="_Toc45881615"/>
      <w:bookmarkStart w:id="23" w:name="_Toc51852249"/>
      <w:bookmarkStart w:id="24" w:name="_Toc56620200"/>
      <w:bookmarkStart w:id="25" w:name="_Toc64447840"/>
      <w:bookmarkStart w:id="26" w:name="_Toc74152615"/>
      <w:bookmarkStart w:id="27" w:name="_Toc88656040"/>
      <w:bookmarkStart w:id="28" w:name="_Toc88657099"/>
      <w:bookmarkStart w:id="29" w:name="_Toc105657082"/>
      <w:bookmarkStart w:id="30" w:name="_Toc106108463"/>
      <w:bookmarkStart w:id="31" w:name="_Toc112687556"/>
      <w:bookmarkStart w:id="32" w:name="_Toc192841432"/>
      <w:bookmarkEnd w:id="17"/>
      <w:r w:rsidRPr="00D629EF">
        <w:t>8.3.1</w:t>
      </w:r>
      <w:r w:rsidRPr="00D629EF">
        <w:tab/>
        <w:t>Bearer Context Setup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4262F82" w14:textId="77777777" w:rsidR="00D349B0" w:rsidRPr="00D629EF" w:rsidRDefault="00D349B0" w:rsidP="00D349B0">
      <w:pPr>
        <w:pStyle w:val="Heading4"/>
      </w:pPr>
      <w:bookmarkStart w:id="33" w:name="_CR8_3_1_1"/>
      <w:bookmarkStart w:id="34" w:name="_Toc20955494"/>
      <w:bookmarkStart w:id="35" w:name="_Toc29460920"/>
      <w:bookmarkStart w:id="36" w:name="_Toc29505652"/>
      <w:bookmarkStart w:id="37" w:name="_Toc36556177"/>
      <w:bookmarkStart w:id="38" w:name="_Toc45881616"/>
      <w:bookmarkStart w:id="39" w:name="_Toc51852250"/>
      <w:bookmarkStart w:id="40" w:name="_Toc56620201"/>
      <w:bookmarkStart w:id="41" w:name="_Toc64447841"/>
      <w:bookmarkStart w:id="42" w:name="_Toc74152616"/>
      <w:bookmarkStart w:id="43" w:name="_Toc88656041"/>
      <w:bookmarkStart w:id="44" w:name="_Toc88657100"/>
      <w:bookmarkStart w:id="45" w:name="_Toc105657083"/>
      <w:bookmarkStart w:id="46" w:name="_Toc106108464"/>
      <w:bookmarkStart w:id="47" w:name="_Toc112687557"/>
      <w:bookmarkStart w:id="48" w:name="_Toc192841433"/>
      <w:bookmarkEnd w:id="33"/>
      <w:r w:rsidRPr="00D629EF">
        <w:t>8.3.1.1</w:t>
      </w:r>
      <w:r w:rsidRPr="00D629EF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7F95064" w14:textId="77777777" w:rsidR="00D349B0" w:rsidRPr="00D629EF" w:rsidRDefault="00D349B0" w:rsidP="00D349B0">
      <w:r w:rsidRPr="00D629EF">
        <w:t>The purpose of the Bearer Context Setup procedure is to allow the gNB-CU-CP to establish a bearer context in the gNB-CU-UP. The procedure uses UE-associated signalling.</w:t>
      </w:r>
    </w:p>
    <w:p w14:paraId="728DCEB6" w14:textId="77777777" w:rsidR="00D349B0" w:rsidRPr="00D629EF" w:rsidRDefault="00D349B0" w:rsidP="00D349B0">
      <w:pPr>
        <w:pStyle w:val="Heading4"/>
      </w:pPr>
      <w:bookmarkStart w:id="49" w:name="_CR8_3_1_2"/>
      <w:bookmarkStart w:id="50" w:name="_Toc20955495"/>
      <w:bookmarkStart w:id="51" w:name="_Toc29460921"/>
      <w:bookmarkStart w:id="52" w:name="_Toc29505653"/>
      <w:bookmarkStart w:id="53" w:name="_Toc36556178"/>
      <w:bookmarkStart w:id="54" w:name="_Toc45881617"/>
      <w:bookmarkStart w:id="55" w:name="_Toc51852251"/>
      <w:bookmarkStart w:id="56" w:name="_Toc56620202"/>
      <w:bookmarkStart w:id="57" w:name="_Toc64447842"/>
      <w:bookmarkStart w:id="58" w:name="_Toc74152617"/>
      <w:bookmarkStart w:id="59" w:name="_Toc88656042"/>
      <w:bookmarkStart w:id="60" w:name="_Toc88657101"/>
      <w:bookmarkStart w:id="61" w:name="_Toc105657084"/>
      <w:bookmarkStart w:id="62" w:name="_Toc106108465"/>
      <w:bookmarkStart w:id="63" w:name="_Toc112687558"/>
      <w:bookmarkStart w:id="64" w:name="_Toc192841434"/>
      <w:bookmarkEnd w:id="49"/>
      <w:r w:rsidRPr="00D629EF">
        <w:t>8.3.1.2</w:t>
      </w:r>
      <w:r w:rsidRPr="00D629EF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54019C6" w14:textId="77777777" w:rsidR="00D349B0" w:rsidRPr="00D629EF" w:rsidRDefault="009C37D2" w:rsidP="00D349B0">
      <w:pPr>
        <w:pStyle w:val="TH"/>
      </w:pPr>
      <w:r w:rsidRPr="00D629EF">
        <w:rPr>
          <w:noProof/>
        </w:rPr>
        <w:object w:dxaOrig="7470" w:dyaOrig="3211" w14:anchorId="45F71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2.7pt;height:161.3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15918505" r:id="rId13"/>
        </w:object>
      </w:r>
    </w:p>
    <w:p w14:paraId="47298BEF" w14:textId="77777777" w:rsidR="00D349B0" w:rsidRPr="00D629EF" w:rsidRDefault="00D349B0" w:rsidP="00D349B0">
      <w:pPr>
        <w:pStyle w:val="TF"/>
      </w:pPr>
      <w:bookmarkStart w:id="65" w:name="_CRFigure8_3_1_21"/>
      <w:r w:rsidRPr="00D629EF">
        <w:t xml:space="preserve">Figure </w:t>
      </w:r>
      <w:bookmarkEnd w:id="65"/>
      <w:r w:rsidRPr="00D629EF">
        <w:t>8.3.1.2-1: Bearer Context Setup procedure: Successful Operation.</w:t>
      </w:r>
    </w:p>
    <w:p w14:paraId="3D7A2766" w14:textId="1FEA22D9" w:rsidR="00D349B0" w:rsidRDefault="00D349B0" w:rsidP="00D349B0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B263461" w14:textId="7B63AABE" w:rsidR="00D349B0" w:rsidRDefault="00D349B0" w:rsidP="00D349B0">
      <w:pPr>
        <w:jc w:val="center"/>
        <w:rPr>
          <w:color w:val="FF0000"/>
        </w:rPr>
      </w:pPr>
      <w:bookmarkStart w:id="66" w:name="_Hlk195654867"/>
      <w:r w:rsidRPr="00D349B0">
        <w:rPr>
          <w:color w:val="FF0000"/>
        </w:rPr>
        <w:t>&gt;&gt;&gt;&gt;&gt;&gt;&gt;&gt;&gt;&gt;&gt;&gt;&gt;&gt;&gt;&gt;&gt;&gt;&gt;Unchanged parts are skipped&lt;&lt;&lt;&lt;&lt;&lt;&lt;&lt;&lt;&lt;&lt;&lt;&lt;&lt;&lt;&lt;&lt;&lt;&lt;</w:t>
      </w:r>
      <w:bookmarkEnd w:id="66"/>
    </w:p>
    <w:p w14:paraId="0B3A81DB" w14:textId="77777777" w:rsidR="00D349B0" w:rsidRPr="00EF0258" w:rsidRDefault="00D349B0" w:rsidP="00D349B0">
      <w:pPr>
        <w:overflowPunct w:val="0"/>
        <w:textAlignment w:val="baseline"/>
        <w:rPr>
          <w:lang w:eastAsia="zh-CN"/>
        </w:rPr>
      </w:pPr>
      <w:bookmarkStart w:id="67" w:name="_Hlk98330494"/>
      <w:r w:rsidRPr="00EF0258">
        <w:rPr>
          <w:rFonts w:hint="eastAsia"/>
          <w:lang w:eastAsia="zh-CN"/>
        </w:rPr>
        <w:t>I</w:t>
      </w:r>
      <w:r w:rsidRPr="00EF0258">
        <w:rPr>
          <w:lang w:eastAsia="zh-CN"/>
        </w:rPr>
        <w:t xml:space="preserve">f the </w:t>
      </w:r>
      <w:r w:rsidRPr="00EF0258">
        <w:rPr>
          <w:i/>
          <w:iCs/>
          <w:lang w:eastAsia="zh-CN"/>
        </w:rPr>
        <w:t>SCG Activation Status</w:t>
      </w:r>
      <w:r w:rsidRPr="00EF0258">
        <w:rPr>
          <w:lang w:eastAsia="zh-CN"/>
        </w:rPr>
        <w:t xml:space="preserve"> IE is contained in the BEARER CONTEXT SETUP REQUEST message, the gNB-CU-UP shall take it into account when handling DL data transfer as specified in TS 37.340 [19].</w:t>
      </w:r>
      <w:bookmarkEnd w:id="67"/>
    </w:p>
    <w:p w14:paraId="02A0812E" w14:textId="5E945FB6" w:rsidR="00D349B0" w:rsidRDefault="00D349B0" w:rsidP="00D349B0">
      <w:pPr>
        <w:rPr>
          <w:lang w:eastAsia="zh-CN"/>
        </w:rPr>
      </w:pPr>
      <w:r w:rsidRPr="00EF0258">
        <w:rPr>
          <w:rFonts w:cs="Arial"/>
          <w:szCs w:val="18"/>
          <w:lang w:eastAsia="zh-CN"/>
        </w:rPr>
        <w:t xml:space="preserve">If the </w:t>
      </w:r>
      <w:r w:rsidRPr="00EF0258">
        <w:rPr>
          <w:rFonts w:cs="Arial"/>
          <w:i/>
          <w:szCs w:val="18"/>
          <w:lang w:eastAsia="zh-CN"/>
        </w:rPr>
        <w:t>PDU Set QoS Parameters</w:t>
      </w:r>
      <w:r w:rsidRPr="00EF0258">
        <w:rPr>
          <w:lang w:eastAsia="zh-CN"/>
        </w:rPr>
        <w:t xml:space="preserve"> IE is contained in the BEARER CONTEXT SETUP REQUEST message, the gNB-CU-UP shall, if supported, store it and use the information </w:t>
      </w:r>
      <w:r w:rsidRPr="00EF0258">
        <w:rPr>
          <w:rFonts w:hint="eastAsia"/>
          <w:lang w:eastAsia="zh-CN"/>
        </w:rPr>
        <w:t>as specified in TS 23.501</w:t>
      </w:r>
      <w:r w:rsidRPr="00EF0258">
        <w:rPr>
          <w:lang w:eastAsia="zh-CN"/>
        </w:rPr>
        <w:t xml:space="preserve"> </w:t>
      </w:r>
      <w:r w:rsidRPr="00EF0258">
        <w:rPr>
          <w:rFonts w:hint="eastAsia"/>
          <w:lang w:eastAsia="zh-CN"/>
        </w:rPr>
        <w:t>[</w:t>
      </w:r>
      <w:r w:rsidRPr="00EF0258">
        <w:rPr>
          <w:lang w:eastAsia="zh-CN"/>
        </w:rPr>
        <w:t>20].</w:t>
      </w:r>
    </w:p>
    <w:p w14:paraId="2E98D237" w14:textId="385DBD74" w:rsidR="00E82122" w:rsidRDefault="00E82122" w:rsidP="00E82122">
      <w:pPr>
        <w:rPr>
          <w:ins w:id="68" w:author="Rapporteur" w:date="2025-04-22T12:04:00Z" w16du:dateUtc="2025-04-22T19:04:00Z"/>
          <w:szCs w:val="22"/>
          <w:lang w:eastAsia="zh-CN"/>
        </w:rPr>
      </w:pPr>
      <w:ins w:id="69" w:author="Rapporteur" w:date="2025-04-22T12:04:00Z" w16du:dateUtc="2025-04-22T19:04:00Z">
        <w:r>
          <w:rPr>
            <w:rFonts w:eastAsia="Times New Roman"/>
            <w:szCs w:val="22"/>
            <w:lang w:eastAsia="ko-KR"/>
          </w:rPr>
          <w:t xml:space="preserve">For each GBR QoS flow whose DRB has been successfully established and the </w:t>
        </w:r>
        <w:r>
          <w:rPr>
            <w:rFonts w:eastAsia="Times New Roman"/>
            <w:i/>
            <w:szCs w:val="22"/>
            <w:lang w:eastAsia="ko-KR"/>
          </w:rPr>
          <w:t xml:space="preserve">Monitoring Request on Available </w:t>
        </w:r>
      </w:ins>
      <w:ins w:id="70" w:author="Rapporteur" w:date="2025-06-05T09:37:00Z" w16du:dateUtc="2025-06-05T16:37:00Z">
        <w:r w:rsidR="00CF160F">
          <w:rPr>
            <w:rFonts w:eastAsia="Times New Roman"/>
            <w:i/>
            <w:szCs w:val="22"/>
            <w:lang w:eastAsia="ko-KR"/>
          </w:rPr>
          <w:t>Bitrate</w:t>
        </w:r>
      </w:ins>
      <w:ins w:id="71" w:author="Rapporteur" w:date="2025-04-22T12:04:00Z" w16du:dateUtc="2025-04-22T19:04:00Z">
        <w:r>
          <w:rPr>
            <w:rFonts w:eastAsia="Times New Roman"/>
            <w:i/>
            <w:szCs w:val="22"/>
            <w:lang w:eastAsia="ko-KR"/>
          </w:rPr>
          <w:t xml:space="preserve"> </w:t>
        </w:r>
        <w:r>
          <w:rPr>
            <w:rFonts w:eastAsia="Times New Roman"/>
            <w:szCs w:val="22"/>
            <w:lang w:eastAsia="ko-KR"/>
          </w:rPr>
          <w:t xml:space="preserve">IE was included in the </w:t>
        </w:r>
        <w:r>
          <w:rPr>
            <w:rFonts w:eastAsia="Times New Roman"/>
            <w:i/>
            <w:szCs w:val="22"/>
            <w:lang w:eastAsia="ko-KR"/>
          </w:rPr>
          <w:t>GBR QoS Flow Information IE</w:t>
        </w:r>
        <w:r>
          <w:rPr>
            <w:rFonts w:ascii="Arial" w:eastAsia="Arial Unicode MS" w:hAnsi="Arial"/>
            <w:szCs w:val="22"/>
          </w:rPr>
          <w:t xml:space="preserve"> </w:t>
        </w:r>
        <w:r>
          <w:rPr>
            <w:rFonts w:eastAsia="Times New Roman"/>
            <w:szCs w:val="22"/>
            <w:lang w:eastAsia="ko-KR"/>
          </w:rPr>
          <w:t>contained in the BEARER CONTEXT SETUP REQUEST message, the gNB-CU-UP shall, if supported, store this information and perform available bitrate reporting as specified in TS 23.501 [20].</w:t>
        </w:r>
      </w:ins>
    </w:p>
    <w:p w14:paraId="37C54366" w14:textId="77777777" w:rsidR="00E82122" w:rsidRPr="00E82122" w:rsidRDefault="00E82122" w:rsidP="00E82122">
      <w:pPr>
        <w:rPr>
          <w:ins w:id="72" w:author="Rapporteur" w:date="2025-04-22T12:04:00Z" w16du:dateUtc="2025-04-22T19:04:00Z"/>
          <w:rFonts w:ascii="宋体" w:hAnsi="宋体" w:cs="宋体"/>
          <w:szCs w:val="22"/>
          <w:lang w:eastAsia="zh-CN"/>
        </w:rPr>
      </w:pPr>
      <w:ins w:id="73" w:author="Rapporteur" w:date="2025-04-22T12:04:00Z" w16du:dateUtc="2025-04-22T19:04:00Z">
        <w:r>
          <w:rPr>
            <w:rFonts w:eastAsiaTheme="minorEastAsia" w:hint="eastAsia"/>
            <w:lang w:eastAsia="zh-CN"/>
          </w:rPr>
          <w:t>For each QoS flow, i</w:t>
        </w:r>
        <w:r>
          <w:rPr>
            <w:rFonts w:eastAsia="Times New Roman"/>
            <w:lang w:eastAsia="ja-JP"/>
          </w:rPr>
          <w:t xml:space="preserve">f the </w:t>
        </w:r>
        <w:r>
          <w:rPr>
            <w:rFonts w:eastAsia="Times New Roman"/>
            <w:i/>
            <w:iCs/>
            <w:lang w:eastAsia="ja-JP"/>
          </w:rPr>
          <w:t xml:space="preserve">MMSID </w:t>
        </w:r>
        <w:r>
          <w:rPr>
            <w:rFonts w:eastAsia="Times New Roman"/>
            <w:lang w:eastAsia="ja-JP"/>
          </w:rPr>
          <w:t xml:space="preserve">IE is contained in the BEARER CONTEXT SETUP REQUEST message, the gNB-CU-UP shall, </w:t>
        </w:r>
        <w:r>
          <w:rPr>
            <w:rFonts w:hint="eastAsia"/>
            <w:lang w:eastAsia="zh-CN"/>
          </w:rPr>
          <w:t xml:space="preserve">if supported, </w:t>
        </w:r>
        <w:r>
          <w:rPr>
            <w:rFonts w:eastAsia="Times New Roman"/>
            <w:lang w:eastAsia="ja-JP"/>
          </w:rPr>
          <w:t>consider that the QoS flow is related to a multi-modal service, as specified in TS 23.501 [20] and TS 38.300 [4].</w:t>
        </w:r>
      </w:ins>
    </w:p>
    <w:p w14:paraId="2B170EA0" w14:textId="77777777" w:rsidR="00E82122" w:rsidRPr="00020E15" w:rsidRDefault="00E82122" w:rsidP="00D349B0">
      <w:pPr>
        <w:rPr>
          <w:lang w:val="en-US" w:eastAsia="zh-CN"/>
        </w:rPr>
      </w:pPr>
    </w:p>
    <w:p w14:paraId="37524E1A" w14:textId="77777777" w:rsidR="00D349B0" w:rsidRDefault="00D349B0" w:rsidP="00D349B0">
      <w:pPr>
        <w:rPr>
          <w:rFonts w:eastAsia="Malgun Gothic"/>
        </w:rPr>
      </w:pPr>
      <w:r>
        <w:rPr>
          <w:rFonts w:eastAsia="Malgun Gothic"/>
          <w:b/>
        </w:rPr>
        <w:t>Interactions with DL Data Notification procedure:</w:t>
      </w:r>
    </w:p>
    <w:p w14:paraId="6B8B137C" w14:textId="77777777" w:rsidR="00D349B0" w:rsidRDefault="00D349B0" w:rsidP="00D349B0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</w:rPr>
        <w:t>MT-SDT Information Request</w:t>
      </w:r>
      <w:r>
        <w:rPr>
          <w:rFonts w:eastAsia="Malgun Gothic"/>
        </w:rPr>
        <w:t xml:space="preserve"> IE is included in the BEARER CONTEXT SETUP REQUEST message and the value is set to 'true',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report the </w:t>
      </w:r>
      <w:r>
        <w:rPr>
          <w:rFonts w:eastAsia="Malgun Gothic"/>
          <w:i/>
        </w:rPr>
        <w:t>MT-SDT Information</w:t>
      </w:r>
      <w:r>
        <w:rPr>
          <w:rFonts w:eastAsia="Malgun Gothic"/>
        </w:rPr>
        <w:t xml:space="preserve"> IE in the DL DATA NOTIFICATION message as specified in TS 38.401 [2].</w:t>
      </w:r>
    </w:p>
    <w:p w14:paraId="1A5C9405" w14:textId="5177664B" w:rsidR="00D349B0" w:rsidRDefault="00D349B0" w:rsidP="00D349B0">
      <w:pPr>
        <w:rPr>
          <w:lang w:eastAsia="zh-CN"/>
        </w:rPr>
      </w:pPr>
      <w:r>
        <w:rPr>
          <w:rFonts w:eastAsia="Malgun Gothic" w:hint="eastAsia"/>
        </w:rPr>
        <w:lastRenderedPageBreak/>
        <w:t>I</w:t>
      </w:r>
      <w:r>
        <w:rPr>
          <w:rFonts w:eastAsia="Malgun Gothic"/>
        </w:rPr>
        <w:t>f the</w:t>
      </w:r>
      <w:r>
        <w:rPr>
          <w:rFonts w:eastAsia="Malgun Gothic"/>
          <w:i/>
        </w:rPr>
        <w:t xml:space="preserve"> SDT Data Size Threshold</w:t>
      </w:r>
      <w:r>
        <w:rPr>
          <w:rFonts w:eastAsia="Malgun Gothic"/>
        </w:rPr>
        <w:t xml:space="preserve"> IE is included in the BEARER CONTEXT SETUP REQUEST message,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act as specified in TS 38.401 [2].</w:t>
      </w:r>
    </w:p>
    <w:p w14:paraId="48380995" w14:textId="77777777" w:rsidR="00D349B0" w:rsidRDefault="00D349B0" w:rsidP="00D349B0">
      <w:pPr>
        <w:rPr>
          <w:lang w:eastAsia="zh-CN"/>
        </w:rPr>
      </w:pPr>
    </w:p>
    <w:p w14:paraId="773A7D8F" w14:textId="0A34B145" w:rsidR="00D349B0" w:rsidRDefault="00D349B0" w:rsidP="00D349B0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5ECF5368" w14:textId="77777777" w:rsidR="004141EA" w:rsidRPr="00D629EF" w:rsidRDefault="004141EA" w:rsidP="004141EA">
      <w:pPr>
        <w:pStyle w:val="Heading3"/>
      </w:pPr>
      <w:bookmarkStart w:id="74" w:name="_Toc20955498"/>
      <w:bookmarkStart w:id="75" w:name="_Toc29460924"/>
      <w:bookmarkStart w:id="76" w:name="_Toc29505656"/>
      <w:bookmarkStart w:id="77" w:name="_Toc36556181"/>
      <w:bookmarkStart w:id="78" w:name="_Toc45881620"/>
      <w:bookmarkStart w:id="79" w:name="_Toc51852254"/>
      <w:bookmarkStart w:id="80" w:name="_Toc56620205"/>
      <w:bookmarkStart w:id="81" w:name="_Toc64447845"/>
      <w:bookmarkStart w:id="82" w:name="_Toc74152620"/>
      <w:bookmarkStart w:id="83" w:name="_Toc88656045"/>
      <w:bookmarkStart w:id="84" w:name="_Toc88657104"/>
      <w:bookmarkStart w:id="85" w:name="_Toc105657087"/>
      <w:bookmarkStart w:id="86" w:name="_Toc106108468"/>
      <w:bookmarkStart w:id="87" w:name="_Toc112687561"/>
      <w:bookmarkStart w:id="88" w:name="_Toc192841437"/>
      <w:r w:rsidRPr="00D629EF">
        <w:t>8.3.2</w:t>
      </w:r>
      <w:r w:rsidRPr="00D629EF">
        <w:tab/>
        <w:t>Bearer Context Modification (gNB-CU-CP initiated)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D629EF">
        <w:t xml:space="preserve"> </w:t>
      </w:r>
    </w:p>
    <w:p w14:paraId="52BFA215" w14:textId="77777777" w:rsidR="004141EA" w:rsidRPr="00D629EF" w:rsidRDefault="004141EA" w:rsidP="004141EA">
      <w:pPr>
        <w:pStyle w:val="Heading4"/>
      </w:pPr>
      <w:bookmarkStart w:id="89" w:name="_CR8_3_2_1"/>
      <w:bookmarkStart w:id="90" w:name="_Toc20955499"/>
      <w:bookmarkStart w:id="91" w:name="_Toc29460925"/>
      <w:bookmarkStart w:id="92" w:name="_Toc29505657"/>
      <w:bookmarkStart w:id="93" w:name="_Toc36556182"/>
      <w:bookmarkStart w:id="94" w:name="_Toc45881621"/>
      <w:bookmarkStart w:id="95" w:name="_Toc51852255"/>
      <w:bookmarkStart w:id="96" w:name="_Toc56620206"/>
      <w:bookmarkStart w:id="97" w:name="_Toc64447846"/>
      <w:bookmarkStart w:id="98" w:name="_Toc74152621"/>
      <w:bookmarkStart w:id="99" w:name="_Toc88656046"/>
      <w:bookmarkStart w:id="100" w:name="_Toc88657105"/>
      <w:bookmarkStart w:id="101" w:name="_Toc105657088"/>
      <w:bookmarkStart w:id="102" w:name="_Toc106108469"/>
      <w:bookmarkStart w:id="103" w:name="_Toc112687562"/>
      <w:bookmarkStart w:id="104" w:name="_Toc192841438"/>
      <w:bookmarkEnd w:id="89"/>
      <w:r w:rsidRPr="00D629EF">
        <w:t>8.3.2.1</w:t>
      </w:r>
      <w:r w:rsidRPr="00D629EF"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CB9EFA6" w14:textId="77777777" w:rsidR="004141EA" w:rsidRPr="00D629EF" w:rsidRDefault="004141EA" w:rsidP="004141EA">
      <w:r w:rsidRPr="00D629EF">
        <w:t>The purpose of the Bearer Context Modification procedure is to allow the gNB-CU-CP to modify a bearer context in the gNB-CU-UP. The procedure uses UE-associated signalling.</w:t>
      </w:r>
    </w:p>
    <w:p w14:paraId="242B7BFD" w14:textId="77777777" w:rsidR="004141EA" w:rsidRPr="00D629EF" w:rsidRDefault="004141EA" w:rsidP="004141EA">
      <w:pPr>
        <w:pStyle w:val="Heading4"/>
      </w:pPr>
      <w:bookmarkStart w:id="105" w:name="_CR8_3_2_2"/>
      <w:bookmarkStart w:id="106" w:name="_Toc20955500"/>
      <w:bookmarkStart w:id="107" w:name="_Toc29460926"/>
      <w:bookmarkStart w:id="108" w:name="_Toc29505658"/>
      <w:bookmarkStart w:id="109" w:name="_Toc36556183"/>
      <w:bookmarkStart w:id="110" w:name="_Toc45881622"/>
      <w:bookmarkStart w:id="111" w:name="_Toc51852256"/>
      <w:bookmarkStart w:id="112" w:name="_Toc56620207"/>
      <w:bookmarkStart w:id="113" w:name="_Toc64447847"/>
      <w:bookmarkStart w:id="114" w:name="_Toc74152622"/>
      <w:bookmarkStart w:id="115" w:name="_Toc88656047"/>
      <w:bookmarkStart w:id="116" w:name="_Toc88657106"/>
      <w:bookmarkStart w:id="117" w:name="_Toc105657089"/>
      <w:bookmarkStart w:id="118" w:name="_Toc106108470"/>
      <w:bookmarkStart w:id="119" w:name="_Toc112687563"/>
      <w:bookmarkStart w:id="120" w:name="_Toc192841439"/>
      <w:bookmarkEnd w:id="105"/>
      <w:r w:rsidRPr="00D629EF">
        <w:t>8.3.2.2</w:t>
      </w:r>
      <w:r w:rsidRPr="00D629EF"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34053BB" w14:textId="77777777" w:rsidR="004141EA" w:rsidRPr="00D629EF" w:rsidRDefault="009C37D2" w:rsidP="004141EA">
      <w:pPr>
        <w:pStyle w:val="TH"/>
      </w:pPr>
      <w:r w:rsidRPr="00D629EF">
        <w:rPr>
          <w:noProof/>
        </w:rPr>
        <w:object w:dxaOrig="7470" w:dyaOrig="3211" w14:anchorId="6BC7726C">
          <v:shape id="_x0000_i1026" type="#_x0000_t75" alt="" style="width:372.7pt;height:161.3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815918506" r:id="rId15"/>
        </w:object>
      </w:r>
    </w:p>
    <w:p w14:paraId="45D8F6F6" w14:textId="77777777" w:rsidR="004141EA" w:rsidRPr="00D629EF" w:rsidRDefault="004141EA" w:rsidP="004141EA">
      <w:pPr>
        <w:pStyle w:val="TF"/>
      </w:pPr>
      <w:bookmarkStart w:id="121" w:name="_CRFigure8_3_2_21"/>
      <w:r w:rsidRPr="00D629EF">
        <w:t xml:space="preserve">Figure </w:t>
      </w:r>
      <w:bookmarkEnd w:id="121"/>
      <w:r w:rsidRPr="00D629EF">
        <w:t>8.3.2.2-1: Bearer Context Modification procedure: Successful Operation.</w:t>
      </w:r>
    </w:p>
    <w:p w14:paraId="6F8AB315" w14:textId="2F8726E4" w:rsidR="004141EA" w:rsidRDefault="004141EA" w:rsidP="004141EA"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580AF514" w14:textId="28DEE555" w:rsidR="004141EA" w:rsidRDefault="004141EA" w:rsidP="004141EA">
      <w:pPr>
        <w:jc w:val="center"/>
        <w:rPr>
          <w:color w:val="FF0000"/>
        </w:rPr>
      </w:pPr>
      <w:bookmarkStart w:id="122" w:name="_Hlk195655441"/>
      <w:r w:rsidRPr="00D349B0">
        <w:rPr>
          <w:color w:val="FF0000"/>
        </w:rPr>
        <w:t>&gt;&gt;&gt;&gt;&gt;&gt;&gt;&gt;&gt;&gt;&gt;&gt;&gt;&gt;&gt;&gt;&gt;&gt;&gt;Unchanged parts are skipped&lt;&lt;&lt;&lt;&lt;&lt;&lt;&lt;&lt;&lt;&lt;&lt;&lt;&lt;&lt;&lt;&lt;&lt;&lt;</w:t>
      </w:r>
      <w:bookmarkEnd w:id="122"/>
    </w:p>
    <w:p w14:paraId="485ADAE4" w14:textId="77777777" w:rsidR="004141EA" w:rsidRDefault="004141EA" w:rsidP="004141EA"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BEARER CONTEXT MODIFICATION REQUEST message and the value of the </w:t>
      </w:r>
      <w:r>
        <w:rPr>
          <w:i/>
        </w:rPr>
        <w:t>PDU Set based Handling Indicator</w:t>
      </w:r>
      <w:r>
        <w:t xml:space="preserve"> IE is set to "supported", the </w:t>
      </w:r>
      <w:proofErr w:type="spellStart"/>
      <w:r>
        <w:t>gNB</w:t>
      </w:r>
      <w:proofErr w:type="spellEnd"/>
      <w:r>
        <w:t xml:space="preserve">-CU-UP shall, if supported, include the PDU Set </w:t>
      </w:r>
      <w:r>
        <w:rPr>
          <w:rFonts w:hint="eastAsia"/>
          <w:lang w:val="en-US" w:eastAsia="zh-CN"/>
        </w:rPr>
        <w:t>I</w:t>
      </w:r>
      <w:proofErr w:type="spellStart"/>
      <w:r>
        <w:t>nformation</w:t>
      </w:r>
      <w:proofErr w:type="spellEnd"/>
      <w:r>
        <w:rPr>
          <w:rFonts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764F9296" w14:textId="608C46C6" w:rsidR="004141EA" w:rsidRDefault="004141EA" w:rsidP="004141EA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</w:t>
      </w:r>
      <w:r w:rsidRPr="008800E7">
        <w:rPr>
          <w:i/>
          <w:lang w:eastAsia="ja-JP"/>
        </w:rPr>
        <w:t xml:space="preserve">User Plane </w:t>
      </w:r>
      <w:r>
        <w:rPr>
          <w:i/>
          <w:lang w:eastAsia="ja-JP"/>
        </w:rPr>
        <w:t xml:space="preserve">Failure </w:t>
      </w:r>
      <w:r w:rsidRPr="0046417B">
        <w:rPr>
          <w:i/>
          <w:lang w:eastAsia="ja-JP"/>
        </w:rPr>
        <w:t>Indication</w:t>
      </w:r>
      <w:r w:rsidRPr="0046417B" w:rsidDel="0046417B">
        <w:rPr>
          <w:i/>
          <w:lang w:eastAsia="ja-JP"/>
        </w:rPr>
        <w:t xml:space="preserve"> </w:t>
      </w:r>
      <w:r w:rsidRPr="00295FEB">
        <w:rPr>
          <w:lang w:eastAsia="ja-JP"/>
        </w:rPr>
        <w:t xml:space="preserve">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</w:t>
      </w:r>
      <w:r>
        <w:rPr>
          <w:snapToGrid w:val="0"/>
        </w:rPr>
        <w:t xml:space="preserve">allocate the new </w:t>
      </w:r>
      <w:r w:rsidRPr="00C93C60">
        <w:rPr>
          <w:snapToGrid w:val="0"/>
        </w:rPr>
        <w:t>NG</w:t>
      </w:r>
      <w:r>
        <w:rPr>
          <w:snapToGrid w:val="0"/>
        </w:rPr>
        <w:t>-U</w:t>
      </w:r>
      <w:r w:rsidRPr="00C93C60">
        <w:rPr>
          <w:snapToGrid w:val="0"/>
        </w:rPr>
        <w:t xml:space="preserve"> DL endpoint address </w:t>
      </w:r>
      <w:r>
        <w:rPr>
          <w:snapToGrid w:val="0"/>
        </w:rPr>
        <w:t>for the concerned GTP-U tunnel as specified in TS 23.527 [36]</w:t>
      </w:r>
      <w:r>
        <w:rPr>
          <w:lang w:eastAsia="ja-JP"/>
        </w:rPr>
        <w:t>.</w:t>
      </w:r>
    </w:p>
    <w:p w14:paraId="02BD3AB6" w14:textId="299FCC81" w:rsidR="00E82122" w:rsidRDefault="00E82122" w:rsidP="00E82122">
      <w:pPr>
        <w:rPr>
          <w:ins w:id="123" w:author="Rapporteur" w:date="2025-04-22T12:04:00Z" w16du:dateUtc="2025-04-22T19:04:00Z"/>
          <w:szCs w:val="22"/>
          <w:lang w:eastAsia="zh-CN"/>
        </w:rPr>
      </w:pPr>
      <w:ins w:id="124" w:author="Rapporteur" w:date="2025-04-22T12:04:00Z" w16du:dateUtc="2025-04-22T19:04:00Z">
        <w:r>
          <w:rPr>
            <w:rFonts w:eastAsia="Times New Roman"/>
            <w:szCs w:val="22"/>
            <w:lang w:eastAsia="ko-KR"/>
          </w:rPr>
          <w:t xml:space="preserve">For each GBR QoS flow whose DRB has been successfully established or modified and the </w:t>
        </w:r>
        <w:r>
          <w:rPr>
            <w:rFonts w:eastAsia="Times New Roman"/>
            <w:i/>
            <w:szCs w:val="22"/>
            <w:lang w:eastAsia="ko-KR"/>
          </w:rPr>
          <w:t xml:space="preserve">Monitoring Request on Available </w:t>
        </w:r>
      </w:ins>
      <w:ins w:id="125" w:author="Rapporteur" w:date="2025-06-05T09:38:00Z" w16du:dateUtc="2025-06-05T16:38:00Z">
        <w:r w:rsidR="00CF160F">
          <w:rPr>
            <w:rFonts w:eastAsia="Times New Roman"/>
            <w:i/>
            <w:szCs w:val="22"/>
            <w:lang w:eastAsia="ko-KR"/>
          </w:rPr>
          <w:t>Bitrate</w:t>
        </w:r>
      </w:ins>
      <w:ins w:id="126" w:author="Rapporteur" w:date="2025-04-22T12:04:00Z" w16du:dateUtc="2025-04-22T19:04:00Z">
        <w:r>
          <w:rPr>
            <w:rFonts w:eastAsia="Times New Roman"/>
            <w:i/>
            <w:szCs w:val="22"/>
            <w:lang w:eastAsia="ko-KR"/>
          </w:rPr>
          <w:t xml:space="preserve"> </w:t>
        </w:r>
        <w:r>
          <w:rPr>
            <w:rFonts w:eastAsia="Times New Roman"/>
            <w:szCs w:val="22"/>
            <w:lang w:eastAsia="ko-KR"/>
          </w:rPr>
          <w:t xml:space="preserve">IE was included in the </w:t>
        </w:r>
        <w:r>
          <w:rPr>
            <w:rFonts w:eastAsia="Times New Roman"/>
            <w:i/>
            <w:szCs w:val="22"/>
            <w:lang w:eastAsia="ko-KR"/>
          </w:rPr>
          <w:t>GBR QoS Flow Information IE</w:t>
        </w:r>
        <w:r>
          <w:rPr>
            <w:rFonts w:ascii="Arial" w:eastAsia="Arial Unicode MS" w:hAnsi="Arial"/>
            <w:szCs w:val="22"/>
          </w:rPr>
          <w:t xml:space="preserve"> </w:t>
        </w:r>
        <w:r>
          <w:rPr>
            <w:rFonts w:eastAsia="Times New Roman"/>
            <w:szCs w:val="22"/>
            <w:lang w:eastAsia="ko-KR"/>
          </w:rPr>
          <w:t>contained in the BEARER CONTEXT MODIFICATION REQUEST message, the gNB-CU-UP shall, if supported, store this information and perform available bitrate reporting as specified in TS 23.501 [20].</w:t>
        </w:r>
      </w:ins>
    </w:p>
    <w:p w14:paraId="30821256" w14:textId="77777777" w:rsidR="00E82122" w:rsidRPr="004C6933" w:rsidRDefault="00E82122" w:rsidP="00E82122">
      <w:pPr>
        <w:rPr>
          <w:ins w:id="127" w:author="Rapporteur" w:date="2025-04-22T12:04:00Z" w16du:dateUtc="2025-04-22T19:04:00Z"/>
          <w:szCs w:val="22"/>
          <w:lang w:eastAsia="zh-CN"/>
        </w:rPr>
      </w:pPr>
      <w:ins w:id="128" w:author="Rapporteur" w:date="2025-04-22T12:04:00Z" w16du:dateUtc="2025-04-22T19:04:00Z">
        <w:r>
          <w:rPr>
            <w:rFonts w:eastAsiaTheme="minorEastAsia" w:hint="eastAsia"/>
            <w:lang w:eastAsia="zh-CN"/>
          </w:rPr>
          <w:t>For each QoS flow, i</w:t>
        </w:r>
        <w:r>
          <w:rPr>
            <w:rFonts w:eastAsia="Times New Roman"/>
            <w:lang w:eastAsia="ko-KR"/>
          </w:rPr>
          <w:t xml:space="preserve">f the </w:t>
        </w:r>
        <w:r>
          <w:rPr>
            <w:rFonts w:eastAsia="Times New Roman"/>
            <w:i/>
            <w:iCs/>
            <w:lang w:eastAsia="ko-KR"/>
          </w:rPr>
          <w:t xml:space="preserve">MMSID </w:t>
        </w:r>
        <w:r>
          <w:rPr>
            <w:rFonts w:eastAsia="Times New Roman"/>
            <w:lang w:eastAsia="ko-KR"/>
          </w:rPr>
          <w:t xml:space="preserve">IE is contained in the </w:t>
        </w:r>
        <w:r>
          <w:rPr>
            <w:lang w:eastAsia="ko-KR"/>
          </w:rPr>
          <w:t xml:space="preserve">BEARER </w:t>
        </w:r>
        <w:r>
          <w:rPr>
            <w:rFonts w:eastAsia="Times New Roman"/>
            <w:lang w:eastAsia="ko-KR"/>
          </w:rPr>
          <w:t xml:space="preserve">CONTEXT </w:t>
        </w:r>
        <w:r>
          <w:rPr>
            <w:lang w:eastAsia="ko-KR"/>
          </w:rPr>
          <w:t>MODIFICATION REQUES</w:t>
        </w:r>
        <w:r>
          <w:rPr>
            <w:rFonts w:eastAsia="Times New Roman"/>
            <w:lang w:eastAsia="zh-CN"/>
          </w:rPr>
          <w:t>T</w:t>
        </w:r>
        <w:r>
          <w:rPr>
            <w:rFonts w:eastAsia="Times New Roman"/>
            <w:lang w:eastAsia="ko-KR"/>
          </w:rPr>
          <w:t xml:space="preserve"> message, the gNB-CU-UP shall, </w:t>
        </w:r>
        <w:r>
          <w:rPr>
            <w:rFonts w:hint="eastAsia"/>
            <w:lang w:eastAsia="zh-CN"/>
          </w:rPr>
          <w:t xml:space="preserve">if supported, </w:t>
        </w:r>
        <w:r>
          <w:rPr>
            <w:rFonts w:eastAsia="Times New Roman"/>
            <w:lang w:eastAsia="ja-JP"/>
          </w:rPr>
          <w:t>consider that the QoS flow is related to a multi-modal service, as specified in TS 23.501 [20] and TS 38.300 [4].</w:t>
        </w:r>
      </w:ins>
    </w:p>
    <w:p w14:paraId="7224A43A" w14:textId="77777777" w:rsidR="00E82122" w:rsidRDefault="00E82122" w:rsidP="00806E3E">
      <w:pPr>
        <w:rPr>
          <w:b/>
        </w:rPr>
      </w:pPr>
    </w:p>
    <w:p w14:paraId="7C899FEB" w14:textId="4C22E7D5" w:rsidR="00806E3E" w:rsidRDefault="00806E3E" w:rsidP="00806E3E">
      <w:r>
        <w:rPr>
          <w:b/>
        </w:rPr>
        <w:t>Interactions with DL Data Notification procedure:</w:t>
      </w:r>
    </w:p>
    <w:p w14:paraId="46C8E538" w14:textId="77777777" w:rsidR="00806E3E" w:rsidRDefault="00806E3E" w:rsidP="00806E3E">
      <w:r>
        <w:rPr>
          <w:rFonts w:hint="eastAsia"/>
        </w:rPr>
        <w:t>I</w:t>
      </w:r>
      <w:r>
        <w:t xml:space="preserve">f the </w:t>
      </w:r>
      <w:r>
        <w:rPr>
          <w:i/>
        </w:rPr>
        <w:t>MT-SDT Information Request</w:t>
      </w:r>
      <w:r>
        <w:t xml:space="preserve"> IE is included in the BEARER CONTEXT MODIFICATION REQUEST message and the value is set to 'true', the gNB-</w:t>
      </w:r>
      <w:r>
        <w:rPr>
          <w:rFonts w:hint="eastAsia"/>
        </w:rPr>
        <w:t>CU-UP</w:t>
      </w:r>
      <w:r>
        <w:t xml:space="preserve"> shall, if supported, store it and report the </w:t>
      </w:r>
      <w:r>
        <w:rPr>
          <w:i/>
        </w:rPr>
        <w:t>MT-SDT Information</w:t>
      </w:r>
      <w:r>
        <w:t xml:space="preserve"> IE in the DL DATA NOTIFICATION message as specified in TS 38.401 [2].</w:t>
      </w:r>
    </w:p>
    <w:p w14:paraId="1E1600AC" w14:textId="240E7015" w:rsidR="00806E3E" w:rsidRDefault="00806E3E" w:rsidP="00806E3E">
      <w:r>
        <w:rPr>
          <w:rFonts w:hint="eastAsia"/>
        </w:rPr>
        <w:lastRenderedPageBreak/>
        <w:t>I</w:t>
      </w:r>
      <w:r>
        <w:t>f the</w:t>
      </w:r>
      <w:r>
        <w:rPr>
          <w:i/>
        </w:rPr>
        <w:t xml:space="preserve"> SDT Data Size Threshold</w:t>
      </w:r>
      <w:r>
        <w:t xml:space="preserve"> IE is included in the BEARER CONTEXT MODIFICATION REQUEST message, the gNB-</w:t>
      </w:r>
      <w:r>
        <w:rPr>
          <w:rFonts w:hint="eastAsia"/>
        </w:rPr>
        <w:t>CU-UP</w:t>
      </w:r>
      <w:r>
        <w:t xml:space="preserve"> shall, if supported, store it and act as specified in TS 38.401 [2].</w:t>
      </w:r>
    </w:p>
    <w:p w14:paraId="63465362" w14:textId="77777777" w:rsidR="00806E3E" w:rsidRDefault="00806E3E" w:rsidP="00806E3E">
      <w:pPr>
        <w:rPr>
          <w:lang w:eastAsia="zh-CN"/>
        </w:rPr>
      </w:pPr>
    </w:p>
    <w:p w14:paraId="571D42A4" w14:textId="189260CA" w:rsidR="004C6933" w:rsidRDefault="004C6933" w:rsidP="004C6933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492959D8" w14:textId="77777777" w:rsidR="009438FB" w:rsidRPr="00673604" w:rsidRDefault="009438FB" w:rsidP="009438FB">
      <w:pPr>
        <w:pStyle w:val="Heading4"/>
        <w:keepNext w:val="0"/>
        <w:keepLines w:val="0"/>
        <w:widowControl w:val="0"/>
        <w:rPr>
          <w:rFonts w:eastAsia="Batang"/>
        </w:rPr>
      </w:pPr>
      <w:bookmarkStart w:id="129" w:name="_Toc20955607"/>
      <w:bookmarkStart w:id="130" w:name="_Toc29461045"/>
      <w:bookmarkStart w:id="131" w:name="_Toc29505777"/>
      <w:bookmarkStart w:id="132" w:name="_Toc36556302"/>
      <w:bookmarkStart w:id="133" w:name="_Toc45881766"/>
      <w:bookmarkStart w:id="134" w:name="_Toc51852405"/>
      <w:bookmarkStart w:id="135" w:name="_Toc56620356"/>
      <w:bookmarkStart w:id="136" w:name="_Toc64447996"/>
      <w:bookmarkStart w:id="137" w:name="_Toc74152771"/>
      <w:bookmarkStart w:id="138" w:name="_Toc88656196"/>
      <w:bookmarkStart w:id="139" w:name="_Toc88657255"/>
      <w:bookmarkStart w:id="140" w:name="_Toc105657316"/>
      <w:bookmarkStart w:id="141" w:name="_Toc106108697"/>
      <w:bookmarkStart w:id="142" w:name="_Toc112687790"/>
      <w:bookmarkStart w:id="143" w:name="_Toc192841671"/>
      <w:r w:rsidRPr="00673604">
        <w:t>9.3.1.26</w:t>
      </w:r>
      <w:r w:rsidRPr="00673604">
        <w:tab/>
        <w:t>QoS Flow</w:t>
      </w:r>
      <w:r w:rsidRPr="00673604">
        <w:rPr>
          <w:rFonts w:eastAsia="Batang"/>
        </w:rPr>
        <w:t xml:space="preserve"> Level QoS Parameters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26891A7" w14:textId="77777777" w:rsidR="009438FB" w:rsidRPr="00D629EF" w:rsidRDefault="009438FB" w:rsidP="009438FB">
      <w:pPr>
        <w:widowControl w:val="0"/>
      </w:pPr>
      <w:r w:rsidRPr="00D629EF"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38FB" w:rsidRPr="00D629EF" w14:paraId="6DDD5227" w14:textId="77777777" w:rsidTr="003536F0">
        <w:trPr>
          <w:tblHeader/>
          <w:jc w:val="center"/>
        </w:trPr>
        <w:tc>
          <w:tcPr>
            <w:tcW w:w="2160" w:type="dxa"/>
          </w:tcPr>
          <w:p w14:paraId="10A8A7B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3798A3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E767AD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81361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0596FB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7DE79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2B3001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9438FB" w:rsidRPr="00D629EF" w14:paraId="592BD422" w14:textId="77777777" w:rsidTr="003536F0">
        <w:trPr>
          <w:jc w:val="center"/>
        </w:trPr>
        <w:tc>
          <w:tcPr>
            <w:tcW w:w="2160" w:type="dxa"/>
          </w:tcPr>
          <w:p w14:paraId="5EA5A06C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13082BA0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7E4B2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16E41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3887DE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C116E8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989227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671C5807" w14:textId="77777777" w:rsidTr="003536F0">
        <w:trPr>
          <w:jc w:val="center"/>
        </w:trPr>
        <w:tc>
          <w:tcPr>
            <w:tcW w:w="2160" w:type="dxa"/>
          </w:tcPr>
          <w:p w14:paraId="017600C2" w14:textId="77777777" w:rsidR="009438FB" w:rsidRPr="00836DD7" w:rsidRDefault="009438FB" w:rsidP="003536F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2707D53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8C58E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3C8AA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FDEFD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3A8434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EE6EC5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4CC7A5C1" w14:textId="77777777" w:rsidTr="003536F0">
        <w:trPr>
          <w:jc w:val="center"/>
        </w:trPr>
        <w:tc>
          <w:tcPr>
            <w:tcW w:w="2160" w:type="dxa"/>
          </w:tcPr>
          <w:p w14:paraId="4569E3E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0A59DDB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9B1DB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D0528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7BFA8C02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A24CF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C2EB3F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31E0B67C" w14:textId="77777777" w:rsidTr="003536F0">
        <w:trPr>
          <w:jc w:val="center"/>
        </w:trPr>
        <w:tc>
          <w:tcPr>
            <w:tcW w:w="2160" w:type="dxa"/>
          </w:tcPr>
          <w:p w14:paraId="222EBD19" w14:textId="77777777" w:rsidR="009438FB" w:rsidRPr="00836DD7" w:rsidRDefault="009438FB" w:rsidP="003536F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761935B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2E417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931F1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C1BB408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D65D1D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BF02F1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2277BE92" w14:textId="77777777" w:rsidTr="003536F0">
        <w:trPr>
          <w:jc w:val="center"/>
        </w:trPr>
        <w:tc>
          <w:tcPr>
            <w:tcW w:w="2160" w:type="dxa"/>
          </w:tcPr>
          <w:p w14:paraId="14C5923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A86C8F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D8205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5D926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3DC76439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5CA584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468561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2E5BA783" w14:textId="77777777" w:rsidTr="003536F0">
        <w:trPr>
          <w:jc w:val="center"/>
        </w:trPr>
        <w:tc>
          <w:tcPr>
            <w:tcW w:w="2160" w:type="dxa"/>
          </w:tcPr>
          <w:p w14:paraId="66D6A2E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53347D2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B1A64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4476E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691C9C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F736CD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FE504E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38FB" w:rsidRPr="00D629EF" w14:paraId="6A3B2979" w14:textId="77777777" w:rsidTr="003536F0">
        <w:trPr>
          <w:jc w:val="center"/>
        </w:trPr>
        <w:tc>
          <w:tcPr>
            <w:tcW w:w="2160" w:type="dxa"/>
          </w:tcPr>
          <w:p w14:paraId="0D362B0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21C73B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912A9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1B084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1C1901C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066515EB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0692D0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38FB" w:rsidRPr="00D629EF" w14:paraId="550111E1" w14:textId="77777777" w:rsidTr="003536F0">
        <w:trPr>
          <w:jc w:val="center"/>
        </w:trPr>
        <w:tc>
          <w:tcPr>
            <w:tcW w:w="2160" w:type="dxa"/>
          </w:tcPr>
          <w:p w14:paraId="7AB3072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4126819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D457136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15272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028B7A1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3BD8122F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3E6DA4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6F18D6D3" w14:textId="77777777" w:rsidTr="003536F0">
        <w:trPr>
          <w:jc w:val="center"/>
        </w:trPr>
        <w:tc>
          <w:tcPr>
            <w:tcW w:w="2160" w:type="dxa"/>
          </w:tcPr>
          <w:p w14:paraId="2517D4C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1E49DF2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1302E2B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C0508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1CDD76C0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77217066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E1F24A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438FB" w:rsidRPr="00D629EF" w14:paraId="0C92342D" w14:textId="77777777" w:rsidTr="003536F0">
        <w:trPr>
          <w:jc w:val="center"/>
        </w:trPr>
        <w:tc>
          <w:tcPr>
            <w:tcW w:w="2160" w:type="dxa"/>
          </w:tcPr>
          <w:p w14:paraId="26F6439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14:paraId="508C5AF6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338A7E6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206353" w14:textId="77777777" w:rsidR="009438FB" w:rsidRPr="00857821" w:rsidRDefault="009438FB" w:rsidP="003536F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14:paraId="6C8F578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521E5B0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1969B77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D71D77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438FB" w:rsidRPr="00D629EF" w14:paraId="6EB28A41" w14:textId="77777777" w:rsidTr="003536F0">
        <w:trPr>
          <w:jc w:val="center"/>
        </w:trPr>
        <w:tc>
          <w:tcPr>
            <w:tcW w:w="2160" w:type="dxa"/>
          </w:tcPr>
          <w:p w14:paraId="5FE862EF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71285AB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42C196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D7943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5B5D7E8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2CCC19F9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0D34E2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438FB" w:rsidRPr="00D629EF" w14:paraId="1ACAC501" w14:textId="77777777" w:rsidTr="003536F0">
        <w:trPr>
          <w:jc w:val="center"/>
        </w:trPr>
        <w:tc>
          <w:tcPr>
            <w:tcW w:w="2160" w:type="dxa"/>
          </w:tcPr>
          <w:p w14:paraId="526EDCB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02174C0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52CD5F3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C9DE2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7A5C589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80" w:type="dxa"/>
          </w:tcPr>
          <w:p w14:paraId="43C0155D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B006FB8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438FB" w:rsidRPr="00D629EF" w14:paraId="6FE3B520" w14:textId="77777777" w:rsidTr="003536F0">
        <w:trPr>
          <w:jc w:val="center"/>
        </w:trPr>
        <w:tc>
          <w:tcPr>
            <w:tcW w:w="2160" w:type="dxa"/>
          </w:tcPr>
          <w:p w14:paraId="6FF48510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12A19E84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4AF06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F5F0C5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5C227C5F" w14:textId="77777777" w:rsidR="009438FB" w:rsidRPr="000835BD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320A3B4E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1DD4D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9438FB" w:rsidRPr="00D629EF" w14:paraId="23B6D130" w14:textId="77777777" w:rsidTr="003536F0">
        <w:trPr>
          <w:jc w:val="center"/>
        </w:trPr>
        <w:tc>
          <w:tcPr>
            <w:tcW w:w="2160" w:type="dxa"/>
          </w:tcPr>
          <w:p w14:paraId="0DA88AE2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15E4B621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022BC20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BFE05C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530F0463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44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144"/>
          </w:p>
          <w:p w14:paraId="02282814" w14:textId="77777777" w:rsidR="009438FB" w:rsidRPr="000835BD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59964023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4275362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438FB" w:rsidRPr="00D629EF" w14:paraId="13F2C309" w14:textId="77777777" w:rsidTr="003536F0">
        <w:trPr>
          <w:jc w:val="center"/>
        </w:trPr>
        <w:tc>
          <w:tcPr>
            <w:tcW w:w="2160" w:type="dxa"/>
          </w:tcPr>
          <w:p w14:paraId="3783D835" w14:textId="77777777" w:rsidR="009438FB" w:rsidRPr="0036504A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580A44D1" w14:textId="77777777" w:rsidR="009438FB" w:rsidRPr="0036504A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CFEDE6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A77633" w14:textId="77777777" w:rsidR="009438FB" w:rsidRPr="008C5AE1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4B6E7FBB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Indicates to stop the QoS </w:t>
            </w:r>
            <w:r>
              <w:rPr>
                <w:rFonts w:cs="Arial" w:hint="eastAsia"/>
                <w:szCs w:val="18"/>
                <w:lang w:val="en-US" w:eastAsia="zh-CN"/>
              </w:rPr>
              <w:lastRenderedPageBreak/>
              <w:t>monitoring.</w:t>
            </w:r>
          </w:p>
        </w:tc>
        <w:tc>
          <w:tcPr>
            <w:tcW w:w="1080" w:type="dxa"/>
          </w:tcPr>
          <w:p w14:paraId="692716DA" w14:textId="77777777" w:rsidR="009438FB" w:rsidRPr="0036504A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1BA494F2" w14:textId="77777777" w:rsidR="009438FB" w:rsidRPr="0036504A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9438FB" w:rsidRPr="00D629EF" w14:paraId="30CC6CBE" w14:textId="77777777" w:rsidTr="003536F0">
        <w:trPr>
          <w:jc w:val="center"/>
        </w:trPr>
        <w:tc>
          <w:tcPr>
            <w:tcW w:w="2160" w:type="dxa"/>
          </w:tcPr>
          <w:p w14:paraId="6330EFCF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676CB33C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024F93C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7A56FA" w14:textId="77777777" w:rsidR="009438FB" w:rsidRPr="00B90739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3167890A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14:paraId="6C0124C3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02EC4EC5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E968DD8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E82122" w:rsidRPr="00D629EF" w14:paraId="0E8C8464" w14:textId="77777777" w:rsidTr="003536F0">
        <w:trPr>
          <w:jc w:val="center"/>
        </w:trPr>
        <w:tc>
          <w:tcPr>
            <w:tcW w:w="2160" w:type="dxa"/>
          </w:tcPr>
          <w:p w14:paraId="4A979CA2" w14:textId="687DD4F5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36DD7">
              <w:rPr>
                <w:b/>
                <w:bCs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3560C460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5C5A6254" w14:textId="54D750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512" w:type="dxa"/>
          </w:tcPr>
          <w:p w14:paraId="127B06FC" w14:textId="77777777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14C7BC8E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D99403E" w14:textId="6336C3CA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</w:t>
            </w:r>
            <w:r>
              <w:rPr>
                <w:rFonts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0B426E42" w14:textId="4701FF10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gnore</w:t>
            </w:r>
          </w:p>
        </w:tc>
      </w:tr>
      <w:tr w:rsidR="00E82122" w:rsidRPr="00D629EF" w14:paraId="5809C368" w14:textId="77777777" w:rsidTr="003536F0">
        <w:trPr>
          <w:jc w:val="center"/>
        </w:trPr>
        <w:tc>
          <w:tcPr>
            <w:tcW w:w="2160" w:type="dxa"/>
          </w:tcPr>
          <w:p w14:paraId="3C866442" w14:textId="32A2EB1F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71B0B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cs="Arial"/>
                <w:szCs w:val="18"/>
                <w:lang w:val="fr-FR" w:eastAsia="zh-CN"/>
              </w:rPr>
              <w:t xml:space="preserve">UL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0AC113B1" w14:textId="2F22C3BA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C1D2D5E" w14:textId="777777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BB8AA3" w14:textId="77777777" w:rsidR="00E82122" w:rsidRDefault="00E82122" w:rsidP="00E8212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76622E3C" w14:textId="2CC287C7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2F94B1C1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673F9A0" w14:textId="3DDF9ABC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3C5806" w14:textId="77777777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E82122" w:rsidRPr="00D629EF" w14:paraId="6E760F86" w14:textId="77777777" w:rsidTr="003536F0">
        <w:trPr>
          <w:jc w:val="center"/>
        </w:trPr>
        <w:tc>
          <w:tcPr>
            <w:tcW w:w="2160" w:type="dxa"/>
          </w:tcPr>
          <w:p w14:paraId="5AE151D7" w14:textId="463FF60A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71B0B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cs="Arial"/>
                <w:szCs w:val="18"/>
                <w:lang w:val="fr-FR" w:eastAsia="zh-CN"/>
              </w:rPr>
              <w:t xml:space="preserve">DL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110D9ECB" w14:textId="1ECEAC03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91849F" w14:textId="777777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A9A26A" w14:textId="77777777" w:rsidR="00E82122" w:rsidRDefault="00E82122" w:rsidP="00E8212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3399AE6A" w14:textId="7BC8A69A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29C4EC81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2B1DC18" w14:textId="5BAC69F0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554647" w14:textId="77777777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AA5A6E" w:rsidRPr="00D629EF" w14:paraId="2AB0DFAC" w14:textId="77777777" w:rsidTr="003536F0">
        <w:trPr>
          <w:jc w:val="center"/>
          <w:ins w:id="145" w:author="Rapporteur" w:date="2025-04-22T12:18:00Z"/>
        </w:trPr>
        <w:tc>
          <w:tcPr>
            <w:tcW w:w="2160" w:type="dxa"/>
          </w:tcPr>
          <w:p w14:paraId="52CD95A3" w14:textId="6EFCBDDE" w:rsidR="00AA5A6E" w:rsidRPr="00871B0B" w:rsidRDefault="00AA5A6E" w:rsidP="00AA5A6E">
            <w:pPr>
              <w:pStyle w:val="TAL"/>
              <w:keepNext w:val="0"/>
              <w:keepLines w:val="0"/>
              <w:widowControl w:val="0"/>
              <w:rPr>
                <w:ins w:id="146" w:author="Rapporteur" w:date="2025-04-22T12:18:00Z" w16du:dateUtc="2025-04-22T19:18:00Z"/>
                <w:rFonts w:cs="Arial"/>
                <w:szCs w:val="18"/>
                <w:lang w:val="fr-FR" w:eastAsia="zh-CN"/>
              </w:rPr>
            </w:pPr>
            <w:ins w:id="147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MMSID</w:t>
              </w:r>
            </w:ins>
          </w:p>
        </w:tc>
        <w:tc>
          <w:tcPr>
            <w:tcW w:w="1080" w:type="dxa"/>
          </w:tcPr>
          <w:p w14:paraId="33F26EE0" w14:textId="07AD1D42" w:rsidR="00AA5A6E" w:rsidRDefault="00AA5A6E" w:rsidP="00AA5A6E">
            <w:pPr>
              <w:pStyle w:val="TAL"/>
              <w:keepNext w:val="0"/>
              <w:keepLines w:val="0"/>
              <w:widowControl w:val="0"/>
              <w:rPr>
                <w:ins w:id="148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49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769446FC" w14:textId="77777777" w:rsidR="00AA5A6E" w:rsidRPr="00D629EF" w:rsidRDefault="00AA5A6E" w:rsidP="00AA5A6E">
            <w:pPr>
              <w:pStyle w:val="TAL"/>
              <w:keepNext w:val="0"/>
              <w:keepLines w:val="0"/>
              <w:widowControl w:val="0"/>
              <w:rPr>
                <w:ins w:id="150" w:author="Rapporteur" w:date="2025-04-22T12:18:00Z" w16du:dateUtc="2025-04-22T19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17439EB" w14:textId="13349CA4" w:rsidR="00AA5A6E" w:rsidRDefault="00AA5A6E" w:rsidP="00AA5A6E">
            <w:pPr>
              <w:pStyle w:val="TAL"/>
              <w:keepNext w:val="0"/>
              <w:keepLines w:val="0"/>
              <w:widowControl w:val="0"/>
              <w:rPr>
                <w:ins w:id="151" w:author="Rapporteur" w:date="2025-04-22T12:18:00Z" w16du:dateUtc="2025-04-22T19:18:00Z"/>
              </w:rPr>
            </w:pPr>
            <w:ins w:id="152" w:author="Rapporteur" w:date="2025-04-22T12:18:00Z" w16du:dateUtc="2025-04-22T19:18:00Z">
              <w:r w:rsidRPr="00097BA8">
                <w:rPr>
                  <w:rFonts w:eastAsia="等线" w:cs="Arial"/>
                  <w:kern w:val="2"/>
                  <w:lang w:eastAsia="ko-KR"/>
                  <w14:ligatures w14:val="standardContextual"/>
                </w:rPr>
                <w:t xml:space="preserve">OCTET STRING 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(SIZE(</w:t>
              </w:r>
            </w:ins>
            <w:ins w:id="153" w:author="Rapporteur" w:date="2025-06-05T09:47:00Z" w16du:dateUtc="2025-06-05T16:47:00Z">
              <w:r w:rsidR="002E3700">
                <w:rPr>
                  <w:rFonts w:cs="Arial"/>
                  <w:kern w:val="2"/>
                  <w:lang w:eastAsia="zh-CN"/>
                  <w14:ligatures w14:val="standardContextual"/>
                </w:rPr>
                <w:t>1))</w:t>
              </w:r>
            </w:ins>
          </w:p>
        </w:tc>
        <w:tc>
          <w:tcPr>
            <w:tcW w:w="1728" w:type="dxa"/>
          </w:tcPr>
          <w:p w14:paraId="52DEB653" w14:textId="456DCFAD" w:rsidR="00AA5A6E" w:rsidRPr="00846790" w:rsidRDefault="00AA5A6E" w:rsidP="00AA5A6E">
            <w:pPr>
              <w:pStyle w:val="TAL"/>
              <w:keepNext w:val="0"/>
              <w:keepLines w:val="0"/>
              <w:widowControl w:val="0"/>
              <w:rPr>
                <w:ins w:id="154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55" w:author="Rapporteur" w:date="2025-04-22T12:18:00Z" w16du:dateUtc="2025-04-22T19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 xml:space="preserve">Multi-modal service ID from the application, </w:t>
              </w:r>
              <w:r w:rsidRPr="00097BA8">
                <w:rPr>
                  <w:rFonts w:eastAsia="等线" w:cs="Arial"/>
                  <w:kern w:val="2"/>
                  <w:lang w:eastAsia="zh-CN"/>
                  <w14:ligatures w14:val="standardContextual"/>
                </w:rPr>
                <w:t xml:space="preserve">used to indicate QoS flows are related to a multi-modal service, 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as specified in TS 23.501 [20]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 xml:space="preserve"> and TS 38.300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 xml:space="preserve"> 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[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>4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]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.</w:t>
              </w:r>
            </w:ins>
          </w:p>
        </w:tc>
        <w:tc>
          <w:tcPr>
            <w:tcW w:w="1080" w:type="dxa"/>
          </w:tcPr>
          <w:p w14:paraId="450572B5" w14:textId="20C4E875" w:rsidR="00AA5A6E" w:rsidRDefault="00AA5A6E" w:rsidP="00AA5A6E">
            <w:pPr>
              <w:pStyle w:val="TAC"/>
              <w:keepNext w:val="0"/>
              <w:keepLines w:val="0"/>
              <w:widowControl w:val="0"/>
              <w:rPr>
                <w:ins w:id="156" w:author="Rapporteur" w:date="2025-04-22T12:18:00Z" w16du:dateUtc="2025-04-22T19:18:00Z"/>
                <w:lang w:eastAsia="ja-JP"/>
              </w:rPr>
            </w:pPr>
            <w:ins w:id="157" w:author="Rapporteur" w:date="2025-04-22T12:18:00Z" w16du:dateUtc="2025-04-22T19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</w:tcPr>
          <w:p w14:paraId="7D0E5A73" w14:textId="3D16845B" w:rsidR="00AA5A6E" w:rsidRDefault="00AA5A6E" w:rsidP="00AA5A6E">
            <w:pPr>
              <w:pStyle w:val="TAC"/>
              <w:keepNext w:val="0"/>
              <w:keepLines w:val="0"/>
              <w:widowControl w:val="0"/>
              <w:rPr>
                <w:ins w:id="158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59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ignore</w:t>
              </w:r>
            </w:ins>
          </w:p>
        </w:tc>
      </w:tr>
    </w:tbl>
    <w:p w14:paraId="7FA77C7F" w14:textId="77777777" w:rsidR="004C6933" w:rsidRDefault="004C6933" w:rsidP="004C6933">
      <w:pPr>
        <w:rPr>
          <w:lang w:eastAsia="zh-CN"/>
        </w:rPr>
      </w:pPr>
    </w:p>
    <w:p w14:paraId="1A96D936" w14:textId="353E9B90" w:rsidR="00806E3E" w:rsidRDefault="00806E3E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54CD5A7B" w14:textId="77777777" w:rsidR="00806E3E" w:rsidRPr="00673604" w:rsidRDefault="00806E3E" w:rsidP="00806E3E">
      <w:pPr>
        <w:pStyle w:val="Heading4"/>
        <w:keepNext w:val="0"/>
        <w:keepLines w:val="0"/>
        <w:widowControl w:val="0"/>
      </w:pPr>
      <w:bookmarkStart w:id="160" w:name="_Toc20955611"/>
      <w:bookmarkStart w:id="161" w:name="_Toc29461049"/>
      <w:bookmarkStart w:id="162" w:name="_Toc29505781"/>
      <w:bookmarkStart w:id="163" w:name="_Toc36556306"/>
      <w:bookmarkStart w:id="164" w:name="_Toc45881770"/>
      <w:bookmarkStart w:id="165" w:name="_Toc51852409"/>
      <w:bookmarkStart w:id="166" w:name="_Toc56620360"/>
      <w:bookmarkStart w:id="167" w:name="_Toc64448000"/>
      <w:bookmarkStart w:id="168" w:name="_Toc74152775"/>
      <w:bookmarkStart w:id="169" w:name="_Toc88656200"/>
      <w:bookmarkStart w:id="170" w:name="_Toc88657259"/>
      <w:bookmarkStart w:id="171" w:name="_Toc105657320"/>
      <w:bookmarkStart w:id="172" w:name="_Toc106108701"/>
      <w:bookmarkStart w:id="173" w:name="_Toc112687794"/>
      <w:bookmarkStart w:id="174" w:name="_Toc192841675"/>
      <w:r w:rsidRPr="00673604">
        <w:t>9.3.1.30</w:t>
      </w:r>
      <w:r w:rsidRPr="00673604">
        <w:tab/>
        <w:t>GBR QoS Flow Information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514F799" w14:textId="77777777" w:rsidR="00806E3E" w:rsidRPr="00D629EF" w:rsidRDefault="00806E3E" w:rsidP="00806E3E">
      <w:pPr>
        <w:widowControl w:val="0"/>
      </w:pPr>
      <w:r w:rsidRPr="00D629EF">
        <w:t>This IE indicates QoS parameters for a GBR QoS flow for downlink and uplink.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6E3E" w:rsidRPr="00D629EF" w14:paraId="6ACBCDB5" w14:textId="77777777" w:rsidTr="003536F0">
        <w:trPr>
          <w:tblHeader/>
        </w:trPr>
        <w:tc>
          <w:tcPr>
            <w:tcW w:w="2160" w:type="dxa"/>
          </w:tcPr>
          <w:p w14:paraId="706B9D65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820C59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7209875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85B086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D1CD6F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C3037A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097">
              <w:t>Criticality</w:t>
            </w:r>
          </w:p>
        </w:tc>
        <w:tc>
          <w:tcPr>
            <w:tcW w:w="1080" w:type="dxa"/>
          </w:tcPr>
          <w:p w14:paraId="66692560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097">
              <w:t>Assigned Criticality</w:t>
            </w:r>
          </w:p>
        </w:tc>
      </w:tr>
      <w:tr w:rsidR="00806E3E" w:rsidRPr="00D629EF" w14:paraId="631FEB1A" w14:textId="77777777" w:rsidTr="003536F0">
        <w:tc>
          <w:tcPr>
            <w:tcW w:w="2160" w:type="dxa"/>
          </w:tcPr>
          <w:p w14:paraId="279F7FE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2CFBABF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003EA0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6F668C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1EBE14A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7D2C089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Maximum Bit Rate in DL.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D52573C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E94C45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3E03D125" w14:textId="77777777" w:rsidTr="003536F0">
        <w:tc>
          <w:tcPr>
            <w:tcW w:w="2160" w:type="dxa"/>
          </w:tcPr>
          <w:p w14:paraId="5A8B1DFC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260A28B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C891A0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879A38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303409D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57698EF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Maximum Bit Rate in UL.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079E4CC3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F37CB3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1A8A9342" w14:textId="77777777" w:rsidTr="003536F0">
        <w:tc>
          <w:tcPr>
            <w:tcW w:w="2160" w:type="dxa"/>
          </w:tcPr>
          <w:p w14:paraId="337B446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1AFC9DC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3CC9A1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10217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28E1D03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79FDA81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Guaranteed Bit Rate (provided there is data to deliver) in DL.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3277472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AB027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35C51DEC" w14:textId="77777777" w:rsidTr="003536F0">
        <w:tc>
          <w:tcPr>
            <w:tcW w:w="2160" w:type="dxa"/>
          </w:tcPr>
          <w:p w14:paraId="5140008D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1F61F63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C2E8EE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2C998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570B45B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667F07D9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Guaranteed Bit Rate (provided there is data to deliver).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5D05C5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B32CA9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4C349CAF" w14:textId="77777777" w:rsidTr="003536F0">
        <w:tc>
          <w:tcPr>
            <w:tcW w:w="2160" w:type="dxa"/>
          </w:tcPr>
          <w:p w14:paraId="6619A7F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Packet Loss Rate Downlink</w:t>
            </w:r>
          </w:p>
        </w:tc>
        <w:tc>
          <w:tcPr>
            <w:tcW w:w="1080" w:type="dxa"/>
          </w:tcPr>
          <w:p w14:paraId="014EC37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5AE9B2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8313F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Packet Loss Rate </w:t>
            </w:r>
          </w:p>
          <w:p w14:paraId="7DA1C624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423B43F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Indicates the maximum rate for lost </w:t>
            </w:r>
            <w:r w:rsidRPr="00D629EF">
              <w:rPr>
                <w:rFonts w:cs="Arial" w:hint="eastAsia"/>
                <w:szCs w:val="18"/>
              </w:rPr>
              <w:t>packet</w:t>
            </w:r>
            <w:r w:rsidRPr="00D629EF">
              <w:rPr>
                <w:rFonts w:cs="Arial"/>
                <w:szCs w:val="18"/>
              </w:rPr>
              <w:t>s</w:t>
            </w:r>
            <w:r w:rsidRPr="00D629EF">
              <w:rPr>
                <w:rFonts w:cs="Arial" w:hint="eastAsia"/>
                <w:szCs w:val="18"/>
              </w:rPr>
              <w:t xml:space="preserve"> </w:t>
            </w:r>
            <w:r w:rsidRPr="00D629EF">
              <w:rPr>
                <w:rFonts w:cs="Arial"/>
                <w:szCs w:val="18"/>
              </w:rPr>
              <w:t xml:space="preserve">that can be tolerated </w:t>
            </w:r>
            <w:r w:rsidRPr="00D629EF">
              <w:rPr>
                <w:rFonts w:cs="Arial" w:hint="eastAsia"/>
                <w:szCs w:val="18"/>
              </w:rPr>
              <w:t>in</w:t>
            </w:r>
            <w:r w:rsidRPr="00D629EF">
              <w:rPr>
                <w:rFonts w:cs="Arial"/>
                <w:szCs w:val="18"/>
              </w:rPr>
              <w:t xml:space="preserve"> the </w:t>
            </w:r>
            <w:r w:rsidRPr="00D629EF">
              <w:rPr>
                <w:rFonts w:cs="Arial" w:hint="eastAsia"/>
                <w:szCs w:val="18"/>
              </w:rPr>
              <w:t>downlink</w:t>
            </w:r>
            <w:r w:rsidRPr="00D629EF">
              <w:rPr>
                <w:rFonts w:cs="Arial"/>
                <w:szCs w:val="18"/>
              </w:rPr>
              <w:t xml:space="preserve"> </w:t>
            </w:r>
            <w:r w:rsidRPr="00D629EF">
              <w:rPr>
                <w:rFonts w:cs="Arial" w:hint="eastAsia"/>
                <w:szCs w:val="18"/>
              </w:rPr>
              <w:t>direction</w:t>
            </w:r>
            <w:r w:rsidRPr="00D629EF">
              <w:rPr>
                <w:rFonts w:cs="Arial"/>
                <w:szCs w:val="18"/>
              </w:rPr>
              <w:t>. Details in TS 23.501</w:t>
            </w:r>
            <w:r w:rsidRPr="00D629EF">
              <w:t xml:space="preserve">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t>].</w:t>
            </w:r>
          </w:p>
        </w:tc>
        <w:tc>
          <w:tcPr>
            <w:tcW w:w="1080" w:type="dxa"/>
          </w:tcPr>
          <w:p w14:paraId="76AC5D4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839694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06E3E" w:rsidRPr="00D629EF" w14:paraId="330B3C31" w14:textId="77777777" w:rsidTr="003536F0">
        <w:tc>
          <w:tcPr>
            <w:tcW w:w="2160" w:type="dxa"/>
          </w:tcPr>
          <w:p w14:paraId="196BB52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Packet Loss Rate Uplink</w:t>
            </w:r>
          </w:p>
        </w:tc>
        <w:tc>
          <w:tcPr>
            <w:tcW w:w="1080" w:type="dxa"/>
          </w:tcPr>
          <w:p w14:paraId="541148E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6266E1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59DCE3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Packet Loss Rate </w:t>
            </w:r>
          </w:p>
          <w:p w14:paraId="417BF8A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4C00341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Indicates the maximum rate for lost </w:t>
            </w:r>
            <w:r w:rsidRPr="00D629EF">
              <w:rPr>
                <w:rFonts w:cs="Arial" w:hint="eastAsia"/>
                <w:szCs w:val="18"/>
              </w:rPr>
              <w:t>packet</w:t>
            </w:r>
            <w:r w:rsidRPr="00D629EF">
              <w:rPr>
                <w:rFonts w:cs="Arial"/>
                <w:szCs w:val="18"/>
              </w:rPr>
              <w:t>s</w:t>
            </w:r>
            <w:r w:rsidRPr="00D629EF">
              <w:rPr>
                <w:rFonts w:cs="Arial" w:hint="eastAsia"/>
                <w:szCs w:val="18"/>
              </w:rPr>
              <w:t xml:space="preserve"> </w:t>
            </w:r>
            <w:r w:rsidRPr="00D629EF">
              <w:rPr>
                <w:rFonts w:cs="Arial"/>
                <w:szCs w:val="18"/>
              </w:rPr>
              <w:t xml:space="preserve">that can be tolerated </w:t>
            </w:r>
            <w:r w:rsidRPr="00D629EF">
              <w:rPr>
                <w:rFonts w:cs="Arial" w:hint="eastAsia"/>
                <w:szCs w:val="18"/>
              </w:rPr>
              <w:t>in</w:t>
            </w:r>
            <w:r w:rsidRPr="00D629EF">
              <w:rPr>
                <w:rFonts w:cs="Arial"/>
                <w:szCs w:val="18"/>
              </w:rPr>
              <w:t xml:space="preserve"> the uplink </w:t>
            </w:r>
            <w:r w:rsidRPr="00D629EF">
              <w:rPr>
                <w:rFonts w:cs="Arial" w:hint="eastAsia"/>
                <w:szCs w:val="18"/>
              </w:rPr>
              <w:t>direction</w:t>
            </w:r>
            <w:r w:rsidRPr="00D629EF">
              <w:rPr>
                <w:rFonts w:cs="Arial"/>
                <w:szCs w:val="18"/>
              </w:rPr>
              <w:t>. Details in TS 23.501</w:t>
            </w:r>
            <w:r w:rsidRPr="00D629EF">
              <w:t xml:space="preserve">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t>].</w:t>
            </w:r>
          </w:p>
        </w:tc>
        <w:tc>
          <w:tcPr>
            <w:tcW w:w="1080" w:type="dxa"/>
          </w:tcPr>
          <w:p w14:paraId="3EDBC42E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01E06C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06E3E" w:rsidRPr="00D629EF" w14:paraId="7C1D3079" w14:textId="77777777" w:rsidTr="003536F0">
        <w:tc>
          <w:tcPr>
            <w:tcW w:w="2160" w:type="dxa"/>
          </w:tcPr>
          <w:p w14:paraId="5110FD0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</w:pPr>
            <w:r w:rsidRPr="00CF7D65">
              <w:t xml:space="preserve">Alternative QoS </w:t>
            </w:r>
            <w:r w:rsidRPr="00CF7D65">
              <w:lastRenderedPageBreak/>
              <w:t>Parameters Set List</w:t>
            </w:r>
          </w:p>
        </w:tc>
        <w:tc>
          <w:tcPr>
            <w:tcW w:w="1080" w:type="dxa"/>
          </w:tcPr>
          <w:p w14:paraId="13C84F4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F7D65">
              <w:rPr>
                <w:rFonts w:cs="Arial"/>
              </w:rPr>
              <w:lastRenderedPageBreak/>
              <w:t>O</w:t>
            </w:r>
          </w:p>
        </w:tc>
        <w:tc>
          <w:tcPr>
            <w:tcW w:w="1080" w:type="dxa"/>
          </w:tcPr>
          <w:p w14:paraId="0696778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73CE2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9.3.1.93</w:t>
            </w:r>
          </w:p>
        </w:tc>
        <w:tc>
          <w:tcPr>
            <w:tcW w:w="1728" w:type="dxa"/>
          </w:tcPr>
          <w:p w14:paraId="56B9A2A3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F7D65">
              <w:rPr>
                <w:rFonts w:cs="Arial"/>
                <w:szCs w:val="18"/>
              </w:rPr>
              <w:t xml:space="preserve">Indicates </w:t>
            </w:r>
            <w:r w:rsidRPr="00CF7D65">
              <w:rPr>
                <w:rFonts w:cs="Arial"/>
                <w:szCs w:val="18"/>
              </w:rPr>
              <w:lastRenderedPageBreak/>
              <w:t xml:space="preserve">alternative sets of QoS Parameters for the QoS flow. </w:t>
            </w:r>
          </w:p>
        </w:tc>
        <w:tc>
          <w:tcPr>
            <w:tcW w:w="1080" w:type="dxa"/>
          </w:tcPr>
          <w:p w14:paraId="2AA11E95" w14:textId="77777777" w:rsidR="00806E3E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F7D65"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021F0C0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6478" w:rsidRPr="00D629EF" w14:paraId="0077CCAD" w14:textId="77777777" w:rsidTr="003536F0">
        <w:trPr>
          <w:ins w:id="175" w:author="Rapporteur" w:date="2025-04-22T12:06:00Z"/>
        </w:trPr>
        <w:tc>
          <w:tcPr>
            <w:tcW w:w="2160" w:type="dxa"/>
          </w:tcPr>
          <w:p w14:paraId="391387C8" w14:textId="7453803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76" w:author="Rapporteur" w:date="2025-04-22T12:06:00Z" w16du:dateUtc="2025-04-22T19:06:00Z"/>
              </w:rPr>
            </w:pPr>
            <w:ins w:id="177" w:author="Rapporteur" w:date="2025-04-22T12:06:00Z" w16du:dateUtc="2025-04-22T19:06:00Z">
              <w:r>
                <w:t xml:space="preserve">Monitoring Request on Available </w:t>
              </w:r>
            </w:ins>
            <w:ins w:id="178" w:author="Rapporteur" w:date="2025-06-05T09:39:00Z" w16du:dateUtc="2025-06-05T16:39:00Z">
              <w:r w:rsidR="00CF160F">
                <w:t>Bitrate</w:t>
              </w:r>
            </w:ins>
          </w:p>
        </w:tc>
        <w:tc>
          <w:tcPr>
            <w:tcW w:w="1080" w:type="dxa"/>
          </w:tcPr>
          <w:p w14:paraId="3D4CD734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79" w:author="Rapporteur" w:date="2025-04-22T12:06:00Z" w16du:dateUtc="2025-04-22T19:06:00Z"/>
                <w:rFonts w:cs="Arial"/>
              </w:rPr>
            </w:pPr>
          </w:p>
        </w:tc>
        <w:tc>
          <w:tcPr>
            <w:tcW w:w="1080" w:type="dxa"/>
          </w:tcPr>
          <w:p w14:paraId="47E8ADAC" w14:textId="057A7699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180" w:author="Rapporteur" w:date="2025-04-22T12:06:00Z" w16du:dateUtc="2025-04-22T19:06:00Z"/>
                <w:i/>
                <w:lang w:eastAsia="ja-JP"/>
              </w:rPr>
            </w:pPr>
            <w:ins w:id="181" w:author="Rapporteur" w:date="2025-04-22T12:06:00Z" w16du:dateUtc="2025-04-22T19:06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45B79C6" w14:textId="77777777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182" w:author="Rapporteur" w:date="2025-04-22T12:06:00Z" w16du:dateUtc="2025-04-22T19:06:00Z"/>
                <w:lang w:eastAsia="ja-JP"/>
              </w:rPr>
            </w:pPr>
          </w:p>
        </w:tc>
        <w:tc>
          <w:tcPr>
            <w:tcW w:w="1728" w:type="dxa"/>
          </w:tcPr>
          <w:p w14:paraId="045B760D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83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3CC9163" w14:textId="46247A6A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184" w:author="Rapporteur" w:date="2025-04-22T12:06:00Z" w16du:dateUtc="2025-04-22T19:06:00Z"/>
                <w:rFonts w:cs="Arial"/>
                <w:szCs w:val="18"/>
              </w:rPr>
            </w:pPr>
            <w:ins w:id="185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Y</w:t>
              </w:r>
              <w:r>
                <w:rPr>
                  <w:rFonts w:cs="Arial"/>
                  <w:szCs w:val="18"/>
                </w:rPr>
                <w:t>ES</w:t>
              </w:r>
            </w:ins>
          </w:p>
        </w:tc>
        <w:tc>
          <w:tcPr>
            <w:tcW w:w="1080" w:type="dxa"/>
          </w:tcPr>
          <w:p w14:paraId="19F25371" w14:textId="0078FC25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186" w:author="Rapporteur" w:date="2025-04-22T12:06:00Z" w16du:dateUtc="2025-04-22T19:06:00Z"/>
                <w:rFonts w:cs="Arial"/>
                <w:szCs w:val="18"/>
              </w:rPr>
            </w:pPr>
            <w:ins w:id="187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32EBE2B5" w14:textId="77777777" w:rsidTr="003536F0">
        <w:trPr>
          <w:ins w:id="188" w:author="Rapporteur" w:date="2025-04-22T12:06:00Z"/>
        </w:trPr>
        <w:tc>
          <w:tcPr>
            <w:tcW w:w="2160" w:type="dxa"/>
          </w:tcPr>
          <w:p w14:paraId="63C64759" w14:textId="051FABF0" w:rsidR="00F16478" w:rsidRPr="00CF7D65" w:rsidRDefault="00AA5A6E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189" w:author="Rapporteur" w:date="2025-04-22T12:06:00Z" w16du:dateUtc="2025-04-22T19:06:00Z"/>
              </w:rPr>
            </w:pPr>
            <w:ins w:id="190" w:author="Rapporteur" w:date="2025-04-22T12:20:00Z" w16du:dateUtc="2025-04-22T19:20:00Z">
              <w:r w:rsidRPr="00AA5A6E">
                <w:rPr>
                  <w:rFonts w:eastAsia="Times New Roman" w:cs="Arial"/>
                  <w:szCs w:val="18"/>
                  <w:lang w:eastAsia="ko-KR"/>
                </w:rPr>
                <w:t>&gt;Monitoring Request</w:t>
              </w:r>
            </w:ins>
          </w:p>
        </w:tc>
        <w:tc>
          <w:tcPr>
            <w:tcW w:w="1080" w:type="dxa"/>
          </w:tcPr>
          <w:p w14:paraId="48ABFE8B" w14:textId="59090252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91" w:author="Rapporteur" w:date="2025-04-22T12:06:00Z" w16du:dateUtc="2025-04-22T19:06:00Z"/>
                <w:rFonts w:cs="Arial"/>
              </w:rPr>
            </w:pPr>
            <w:ins w:id="192" w:author="Rapporteur" w:date="2025-04-22T12:06:00Z" w16du:dateUtc="2025-04-22T19:0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0950F2D7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193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180DB81" w14:textId="49AAF58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194" w:author="Rapporteur" w:date="2025-04-22T12:06:00Z" w16du:dateUtc="2025-04-22T19:06:00Z"/>
                <w:lang w:eastAsia="ja-JP"/>
              </w:rPr>
            </w:pPr>
            <w:ins w:id="195" w:author="Rapporteur" w:date="2025-04-22T12:06:00Z" w16du:dateUtc="2025-04-22T19:06:00Z">
              <w:r>
                <w:t>ENUMERATED (ul, dl, both, stop, …)</w:t>
              </w:r>
            </w:ins>
          </w:p>
        </w:tc>
        <w:tc>
          <w:tcPr>
            <w:tcW w:w="1728" w:type="dxa"/>
          </w:tcPr>
          <w:p w14:paraId="47719C95" w14:textId="4E01CC78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96" w:author="Rapporteur" w:date="2025-04-22T12:06:00Z" w16du:dateUtc="2025-04-22T19:06:00Z"/>
                <w:rFonts w:cs="Arial"/>
                <w:szCs w:val="18"/>
              </w:rPr>
            </w:pPr>
            <w:ins w:id="197" w:author="Rapporteur" w:date="2025-04-22T12:06:00Z" w16du:dateUtc="2025-04-22T19:06:00Z">
              <w:r>
                <w:rPr>
                  <w:rFonts w:cs="Arial"/>
                  <w:szCs w:val="18"/>
                </w:rPr>
                <w:t xml:space="preserve">Indicates to monitor and report UL, or DL, or both UL/DL available </w:t>
              </w:r>
            </w:ins>
            <w:ins w:id="198" w:author="Rapporteur" w:date="2025-06-05T09:39:00Z" w16du:dateUtc="2025-06-05T16:39:00Z">
              <w:r w:rsidR="00CF160F">
                <w:rPr>
                  <w:rFonts w:cs="Arial"/>
                  <w:szCs w:val="18"/>
                </w:rPr>
                <w:t>bitrate</w:t>
              </w:r>
            </w:ins>
            <w:ins w:id="199" w:author="Rapporteur" w:date="2025-04-22T12:06:00Z" w16du:dateUtc="2025-04-22T19:06:00Z">
              <w:r>
                <w:rPr>
                  <w:rFonts w:cs="Arial"/>
                  <w:szCs w:val="18"/>
                </w:rPr>
                <w:t xml:space="preserve"> for the associated QoS flow as specified in TS 23.501 [20], or stop the corresponding QoS monitoring.</w:t>
              </w:r>
            </w:ins>
          </w:p>
        </w:tc>
        <w:tc>
          <w:tcPr>
            <w:tcW w:w="1080" w:type="dxa"/>
          </w:tcPr>
          <w:p w14:paraId="6C90ED39" w14:textId="3C796068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00" w:author="Rapporteur" w:date="2025-04-22T12:06:00Z" w16du:dateUtc="2025-04-22T19:06:00Z"/>
                <w:rFonts w:cs="Arial"/>
                <w:szCs w:val="18"/>
              </w:rPr>
            </w:pPr>
            <w:ins w:id="201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0EE99AFF" w14:textId="1774486E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02" w:author="Rapporteur" w:date="2025-04-22T12:06:00Z" w16du:dateUtc="2025-04-22T19:06:00Z"/>
                <w:rFonts w:cs="Arial"/>
                <w:szCs w:val="18"/>
              </w:rPr>
            </w:pPr>
            <w:ins w:id="203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74F27A0E" w14:textId="77777777" w:rsidTr="003536F0">
        <w:trPr>
          <w:ins w:id="204" w:author="Rapporteur" w:date="2025-04-22T12:06:00Z"/>
        </w:trPr>
        <w:tc>
          <w:tcPr>
            <w:tcW w:w="2160" w:type="dxa"/>
          </w:tcPr>
          <w:p w14:paraId="3E25E428" w14:textId="61A549F0" w:rsidR="00F16478" w:rsidRPr="00AA5A6E" w:rsidRDefault="00F16478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205" w:author="Rapporteur" w:date="2025-04-22T12:06:00Z" w16du:dateUtc="2025-04-22T19:06:00Z"/>
                <w:rFonts w:eastAsia="Times New Roman" w:cs="Arial"/>
                <w:szCs w:val="18"/>
                <w:lang w:eastAsia="ko-KR"/>
              </w:rPr>
            </w:pPr>
            <w:ins w:id="206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 xml:space="preserve">&gt;DL Available </w:t>
              </w:r>
            </w:ins>
            <w:ins w:id="207" w:author="Rapporteur" w:date="2025-06-05T09:39:00Z" w16du:dateUtc="2025-06-05T16:39:00Z">
              <w:r w:rsidR="00CF160F">
                <w:rPr>
                  <w:rFonts w:eastAsia="Times New Roman" w:cs="Arial"/>
                  <w:szCs w:val="18"/>
                  <w:lang w:eastAsia="ko-KR"/>
                </w:rPr>
                <w:t>Bitrate</w:t>
              </w:r>
            </w:ins>
            <w:ins w:id="208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 xml:space="preserve"> Report Thresholds</w:t>
              </w:r>
            </w:ins>
          </w:p>
        </w:tc>
        <w:tc>
          <w:tcPr>
            <w:tcW w:w="1080" w:type="dxa"/>
          </w:tcPr>
          <w:p w14:paraId="4EAEB284" w14:textId="4728BE36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09" w:author="Rapporteur" w:date="2025-04-22T12:06:00Z" w16du:dateUtc="2025-04-22T19:06:00Z"/>
                <w:rFonts w:cs="Arial"/>
              </w:rPr>
            </w:pPr>
            <w:ins w:id="210" w:author="Rapporteur" w:date="2025-04-22T12:06:00Z" w16du:dateUtc="2025-04-22T19:06:00Z">
              <w:r>
                <w:rPr>
                  <w:rFonts w:cs="Arial"/>
                  <w:lang w:val="en-US"/>
                </w:rPr>
                <w:t>C-</w:t>
              </w:r>
              <w:proofErr w:type="spellStart"/>
              <w:r>
                <w:rPr>
                  <w:rFonts w:cs="Arial"/>
                  <w:lang w:val="en-US"/>
                </w:rPr>
                <w:t>ifReportDL</w:t>
              </w:r>
              <w:proofErr w:type="spellEnd"/>
            </w:ins>
          </w:p>
        </w:tc>
        <w:tc>
          <w:tcPr>
            <w:tcW w:w="1080" w:type="dxa"/>
          </w:tcPr>
          <w:p w14:paraId="1F033F95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11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115EE3F" w14:textId="3436FA0D" w:rsidR="00F16478" w:rsidRDefault="00F16478" w:rsidP="00F16478">
            <w:pPr>
              <w:pStyle w:val="TAL"/>
              <w:rPr>
                <w:ins w:id="212" w:author="Rapporteur" w:date="2025-04-22T12:06:00Z" w16du:dateUtc="2025-04-22T19:06:00Z"/>
              </w:rPr>
            </w:pPr>
            <w:ins w:id="213" w:author="Rapporteur" w:date="2025-04-22T12:06:00Z" w16du:dateUtc="2025-04-22T19:06:00Z">
              <w:r>
                <w:t xml:space="preserve">Available </w:t>
              </w:r>
            </w:ins>
            <w:ins w:id="214" w:author="Rapporteur" w:date="2025-06-05T09:39:00Z" w16du:dateUtc="2025-06-05T16:39:00Z">
              <w:r w:rsidR="00CF160F">
                <w:t xml:space="preserve">Bitrate </w:t>
              </w:r>
            </w:ins>
            <w:ins w:id="215" w:author="Rapporteur" w:date="2025-04-22T12:06:00Z" w16du:dateUtc="2025-04-22T19:06:00Z">
              <w:r>
                <w:t>Report Threshold List</w:t>
              </w:r>
            </w:ins>
          </w:p>
          <w:p w14:paraId="5AAAF17F" w14:textId="41618515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16" w:author="Rapporteur" w:date="2025-04-22T12:06:00Z" w16du:dateUtc="2025-04-22T19:06:00Z"/>
                <w:lang w:eastAsia="ja-JP"/>
              </w:rPr>
            </w:pPr>
            <w:ins w:id="217" w:author="Rapporteur" w:date="2025-04-22T12:06:00Z" w16du:dateUtc="2025-04-22T19:06:00Z">
              <w:r>
                <w:t>9.3.1.x</w:t>
              </w:r>
            </w:ins>
          </w:p>
        </w:tc>
        <w:tc>
          <w:tcPr>
            <w:tcW w:w="1728" w:type="dxa"/>
          </w:tcPr>
          <w:p w14:paraId="6AFF8215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18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72E3D83" w14:textId="553B5830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19" w:author="Rapporteur" w:date="2025-04-22T12:06:00Z" w16du:dateUtc="2025-04-22T19:06:00Z"/>
                <w:rFonts w:cs="Arial"/>
                <w:szCs w:val="18"/>
              </w:rPr>
            </w:pPr>
            <w:ins w:id="220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3FABB5B" w14:textId="60B2FB68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21" w:author="Rapporteur" w:date="2025-04-22T12:06:00Z" w16du:dateUtc="2025-04-22T19:06:00Z"/>
                <w:rFonts w:cs="Arial"/>
                <w:szCs w:val="18"/>
              </w:rPr>
            </w:pPr>
            <w:ins w:id="222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72394895" w14:textId="77777777" w:rsidTr="003536F0">
        <w:trPr>
          <w:ins w:id="223" w:author="Rapporteur" w:date="2025-04-22T12:06:00Z"/>
        </w:trPr>
        <w:tc>
          <w:tcPr>
            <w:tcW w:w="2160" w:type="dxa"/>
          </w:tcPr>
          <w:p w14:paraId="45E39891" w14:textId="1AE15745" w:rsidR="00F16478" w:rsidRPr="00AA5A6E" w:rsidRDefault="00F16478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224" w:author="Rapporteur" w:date="2025-04-22T12:06:00Z" w16du:dateUtc="2025-04-22T19:06:00Z"/>
                <w:rFonts w:eastAsia="Times New Roman" w:cs="Arial"/>
                <w:szCs w:val="18"/>
                <w:lang w:eastAsia="ko-KR"/>
              </w:rPr>
            </w:pPr>
            <w:ins w:id="225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 xml:space="preserve">&gt;UL Available </w:t>
              </w:r>
            </w:ins>
            <w:ins w:id="226" w:author="Rapporteur" w:date="2025-06-05T09:39:00Z" w16du:dateUtc="2025-06-05T16:39:00Z">
              <w:r w:rsidR="00CF160F">
                <w:rPr>
                  <w:rFonts w:eastAsia="Times New Roman" w:cs="Arial"/>
                  <w:szCs w:val="18"/>
                  <w:lang w:eastAsia="ko-KR"/>
                </w:rPr>
                <w:t xml:space="preserve">Bitrate </w:t>
              </w:r>
            </w:ins>
            <w:ins w:id="227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>Report Thresholds</w:t>
              </w:r>
            </w:ins>
          </w:p>
        </w:tc>
        <w:tc>
          <w:tcPr>
            <w:tcW w:w="1080" w:type="dxa"/>
          </w:tcPr>
          <w:p w14:paraId="4760BBCE" w14:textId="05E51C1B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28" w:author="Rapporteur" w:date="2025-04-22T12:06:00Z" w16du:dateUtc="2025-04-22T19:06:00Z"/>
                <w:rFonts w:cs="Arial"/>
              </w:rPr>
            </w:pPr>
            <w:ins w:id="229" w:author="Rapporteur" w:date="2025-04-22T12:06:00Z" w16du:dateUtc="2025-04-22T19:06:00Z">
              <w:r>
                <w:rPr>
                  <w:rFonts w:cs="Arial"/>
                  <w:lang w:val="en-US"/>
                </w:rPr>
                <w:t>C-</w:t>
              </w:r>
              <w:proofErr w:type="spellStart"/>
              <w:r>
                <w:rPr>
                  <w:rFonts w:cs="Arial"/>
                  <w:lang w:val="en-US"/>
                </w:rPr>
                <w:t>ifReportUL</w:t>
              </w:r>
              <w:proofErr w:type="spellEnd"/>
            </w:ins>
          </w:p>
        </w:tc>
        <w:tc>
          <w:tcPr>
            <w:tcW w:w="1080" w:type="dxa"/>
          </w:tcPr>
          <w:p w14:paraId="6511B276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30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173DEB2" w14:textId="15DED689" w:rsidR="00F16478" w:rsidRDefault="00F16478" w:rsidP="00F16478">
            <w:pPr>
              <w:pStyle w:val="TAL"/>
              <w:rPr>
                <w:ins w:id="231" w:author="Rapporteur" w:date="2025-04-22T12:06:00Z" w16du:dateUtc="2025-04-22T19:06:00Z"/>
              </w:rPr>
            </w:pPr>
            <w:ins w:id="232" w:author="Rapporteur" w:date="2025-04-22T12:06:00Z" w16du:dateUtc="2025-04-22T19:06:00Z">
              <w:r>
                <w:t xml:space="preserve">Available </w:t>
              </w:r>
            </w:ins>
            <w:ins w:id="233" w:author="Rapporteur" w:date="2025-06-05T09:39:00Z" w16du:dateUtc="2025-06-05T16:39:00Z">
              <w:r w:rsidR="00CF160F">
                <w:t>Bitrate</w:t>
              </w:r>
            </w:ins>
            <w:ins w:id="234" w:author="Rapporteur" w:date="2025-04-22T12:06:00Z" w16du:dateUtc="2025-04-22T19:06:00Z">
              <w:r>
                <w:t xml:space="preserve"> Report Threshold List</w:t>
              </w:r>
            </w:ins>
          </w:p>
          <w:p w14:paraId="72F856E5" w14:textId="153336EC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35" w:author="Rapporteur" w:date="2025-04-22T12:06:00Z" w16du:dateUtc="2025-04-22T19:06:00Z"/>
                <w:lang w:eastAsia="ja-JP"/>
              </w:rPr>
            </w:pPr>
            <w:ins w:id="236" w:author="Rapporteur" w:date="2025-04-22T12:06:00Z" w16du:dateUtc="2025-04-22T19:06:00Z">
              <w:r>
                <w:t>9.3.1.x</w:t>
              </w:r>
            </w:ins>
          </w:p>
        </w:tc>
        <w:tc>
          <w:tcPr>
            <w:tcW w:w="1728" w:type="dxa"/>
          </w:tcPr>
          <w:p w14:paraId="3C2A7CF6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37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508C741" w14:textId="68CEB08F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38" w:author="Rapporteur" w:date="2025-04-22T12:06:00Z" w16du:dateUtc="2025-04-22T19:06:00Z"/>
                <w:rFonts w:cs="Arial"/>
                <w:szCs w:val="18"/>
              </w:rPr>
            </w:pPr>
            <w:ins w:id="239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CD0D2F0" w14:textId="5C5839F6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40" w:author="Rapporteur" w:date="2025-04-22T12:06:00Z" w16du:dateUtc="2025-04-22T19:06:00Z"/>
                <w:rFonts w:cs="Arial"/>
                <w:szCs w:val="18"/>
              </w:rPr>
            </w:pPr>
            <w:ins w:id="241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</w:tbl>
    <w:p w14:paraId="794E118C" w14:textId="77777777" w:rsidR="00806E3E" w:rsidRDefault="00806E3E" w:rsidP="00806E3E">
      <w:pPr>
        <w:widowControl w:val="0"/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16478" w14:paraId="79F63C86" w14:textId="77777777" w:rsidTr="004F02E0">
        <w:trPr>
          <w:ins w:id="242" w:author="Rapporteur" w:date="2025-04-22T12:06:00Z"/>
        </w:trPr>
        <w:tc>
          <w:tcPr>
            <w:tcW w:w="3288" w:type="dxa"/>
          </w:tcPr>
          <w:p w14:paraId="0708C3A4" w14:textId="77777777" w:rsidR="00F16478" w:rsidRDefault="00F16478" w:rsidP="004F02E0">
            <w:pPr>
              <w:pStyle w:val="TAH"/>
              <w:rPr>
                <w:ins w:id="243" w:author="Rapporteur" w:date="2025-04-22T12:06:00Z" w16du:dateUtc="2025-04-22T19:06:00Z"/>
                <w:rFonts w:cs="Arial"/>
                <w:lang w:eastAsia="ja-JP"/>
              </w:rPr>
            </w:pPr>
            <w:ins w:id="244" w:author="Rapporteur" w:date="2025-04-22T12:06:00Z" w16du:dateUtc="2025-04-22T19:06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519" w:type="dxa"/>
          </w:tcPr>
          <w:p w14:paraId="7646173B" w14:textId="77777777" w:rsidR="00F16478" w:rsidRDefault="00F16478" w:rsidP="004F02E0">
            <w:pPr>
              <w:pStyle w:val="TAH"/>
              <w:rPr>
                <w:ins w:id="245" w:author="Rapporteur" w:date="2025-04-22T12:06:00Z" w16du:dateUtc="2025-04-22T19:06:00Z"/>
                <w:rFonts w:cs="Arial"/>
                <w:lang w:eastAsia="ja-JP"/>
              </w:rPr>
            </w:pPr>
            <w:ins w:id="246" w:author="Rapporteur" w:date="2025-04-22T12:06:00Z" w16du:dateUtc="2025-04-22T19:06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16478" w14:paraId="11873563" w14:textId="77777777" w:rsidTr="004F02E0">
        <w:trPr>
          <w:ins w:id="247" w:author="Rapporteur" w:date="2025-04-22T12:06:00Z"/>
        </w:trPr>
        <w:tc>
          <w:tcPr>
            <w:tcW w:w="3288" w:type="dxa"/>
          </w:tcPr>
          <w:p w14:paraId="767CD7E3" w14:textId="77777777" w:rsidR="00F16478" w:rsidRDefault="00F16478" w:rsidP="004F02E0">
            <w:pPr>
              <w:pStyle w:val="TAL"/>
              <w:rPr>
                <w:ins w:id="248" w:author="Rapporteur" w:date="2025-04-22T12:06:00Z" w16du:dateUtc="2025-04-22T19:06:00Z"/>
                <w:rFonts w:cs="Arial"/>
                <w:lang w:eastAsia="ja-JP"/>
              </w:rPr>
            </w:pPr>
            <w:proofErr w:type="spellStart"/>
            <w:ins w:id="249" w:author="Rapporteur" w:date="2025-04-22T12:06:00Z" w16du:dateUtc="2025-04-22T19:06:00Z">
              <w:r>
                <w:rPr>
                  <w:rFonts w:cs="Arial"/>
                  <w:lang w:val="en-US"/>
                </w:rPr>
                <w:t>ifReportDL</w:t>
              </w:r>
              <w:proofErr w:type="spellEnd"/>
            </w:ins>
          </w:p>
        </w:tc>
        <w:tc>
          <w:tcPr>
            <w:tcW w:w="6519" w:type="dxa"/>
          </w:tcPr>
          <w:p w14:paraId="2E731F5E" w14:textId="77777777" w:rsidR="00F16478" w:rsidRDefault="00F16478" w:rsidP="004F02E0">
            <w:pPr>
              <w:pStyle w:val="TAL"/>
              <w:rPr>
                <w:ins w:id="250" w:author="Rapporteur" w:date="2025-04-22T12:06:00Z" w16du:dateUtc="2025-04-22T19:06:00Z"/>
                <w:rFonts w:cs="Arial"/>
                <w:lang w:eastAsia="ja-JP"/>
              </w:rPr>
            </w:pPr>
            <w:ins w:id="251" w:author="Rapporteur" w:date="2025-04-22T12:06:00Z" w16du:dateUtc="2025-04-22T19:06:00Z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iCs/>
                  <w:snapToGrid w:val="0"/>
                </w:rPr>
                <w:t>Monitoring Request</w:t>
              </w:r>
              <w:r>
                <w:rPr>
                  <w:rFonts w:cs="Arial"/>
                  <w:snapToGrid w:val="0"/>
                </w:rPr>
                <w:t xml:space="preserve"> IE is set to the value “dl” or “both”.</w:t>
              </w:r>
            </w:ins>
          </w:p>
        </w:tc>
      </w:tr>
      <w:tr w:rsidR="00F16478" w14:paraId="19B7E908" w14:textId="77777777" w:rsidTr="004F02E0">
        <w:trPr>
          <w:ins w:id="252" w:author="Rapporteur" w:date="2025-04-22T12:06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172" w14:textId="77777777" w:rsidR="00F16478" w:rsidRDefault="00F16478" w:rsidP="004F02E0">
            <w:pPr>
              <w:pStyle w:val="TAL"/>
              <w:rPr>
                <w:ins w:id="253" w:author="Rapporteur" w:date="2025-04-22T12:06:00Z" w16du:dateUtc="2025-04-22T19:06:00Z"/>
                <w:rFonts w:cs="Arial"/>
                <w:lang w:val="en-US"/>
              </w:rPr>
            </w:pPr>
            <w:proofErr w:type="spellStart"/>
            <w:ins w:id="254" w:author="Rapporteur" w:date="2025-04-22T12:06:00Z" w16du:dateUtc="2025-04-22T19:06:00Z">
              <w:r>
                <w:rPr>
                  <w:rFonts w:cs="Arial"/>
                  <w:lang w:val="en-US"/>
                </w:rPr>
                <w:t>ifReportUL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B05" w14:textId="77777777" w:rsidR="00F16478" w:rsidRDefault="00F16478" w:rsidP="004F02E0">
            <w:pPr>
              <w:pStyle w:val="TAL"/>
              <w:rPr>
                <w:ins w:id="255" w:author="Rapporteur" w:date="2025-04-22T12:06:00Z" w16du:dateUtc="2025-04-22T19:06:00Z"/>
                <w:rFonts w:cs="Arial"/>
                <w:snapToGrid w:val="0"/>
              </w:rPr>
            </w:pPr>
            <w:ins w:id="256" w:author="Rapporteur" w:date="2025-04-22T12:06:00Z" w16du:dateUtc="2025-04-22T19:06:00Z">
              <w:r>
                <w:rPr>
                  <w:rFonts w:cs="Arial"/>
                  <w:snapToGrid w:val="0"/>
                </w:rPr>
                <w:t>This IE shall be present if the Monitoring Request IE is set to the value “ul” or “both”.</w:t>
              </w:r>
            </w:ins>
          </w:p>
        </w:tc>
      </w:tr>
    </w:tbl>
    <w:p w14:paraId="001CA056" w14:textId="77777777" w:rsidR="00806E3E" w:rsidRDefault="00806E3E" w:rsidP="00806E3E">
      <w:pPr>
        <w:rPr>
          <w:color w:val="FF0000"/>
          <w:lang w:eastAsia="zh-CN"/>
        </w:rPr>
      </w:pPr>
    </w:p>
    <w:p w14:paraId="2FCED3A1" w14:textId="5B43054D" w:rsidR="00806E3E" w:rsidRDefault="00806E3E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7F142FA7" w14:textId="77777777" w:rsidR="00C64E5A" w:rsidRPr="00CA3193" w:rsidRDefault="00C64E5A" w:rsidP="00C64E5A">
      <w:pPr>
        <w:pStyle w:val="Heading4"/>
        <w:keepNext w:val="0"/>
        <w:keepLines w:val="0"/>
        <w:widowControl w:val="0"/>
      </w:pPr>
      <w:bookmarkStart w:id="257" w:name="_Toc45881831"/>
      <w:bookmarkStart w:id="258" w:name="_Toc51852470"/>
      <w:bookmarkStart w:id="259" w:name="_Toc56620421"/>
      <w:bookmarkStart w:id="260" w:name="_Toc64448061"/>
      <w:bookmarkStart w:id="261" w:name="_Toc74152836"/>
      <w:bookmarkStart w:id="262" w:name="_Toc88656261"/>
      <w:bookmarkStart w:id="263" w:name="_Toc88657320"/>
      <w:bookmarkStart w:id="264" w:name="_Toc105657383"/>
      <w:bookmarkStart w:id="265" w:name="_Toc106108764"/>
      <w:bookmarkStart w:id="266" w:name="_Toc112687857"/>
      <w:bookmarkStart w:id="267" w:name="_Toc192841739"/>
      <w:r>
        <w:t>9.3.1.93</w:t>
      </w:r>
      <w:r w:rsidRPr="00CA3193">
        <w:tab/>
        <w:t xml:space="preserve">Alternative QoS Parameters </w:t>
      </w:r>
      <w:r>
        <w:t xml:space="preserve">Set </w:t>
      </w:r>
      <w:r w:rsidRPr="00CA3193">
        <w:t>List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447517FF" w14:textId="77777777" w:rsidR="00C64E5A" w:rsidRPr="00C42F7A" w:rsidRDefault="00C64E5A" w:rsidP="00C64E5A">
      <w:pPr>
        <w:widowControl w:val="0"/>
        <w:rPr>
          <w:lang w:eastAsia="zh-CN"/>
        </w:rPr>
      </w:pPr>
      <w:r w:rsidRPr="00CC0076"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C64E5A" w:rsidRPr="00C42F7A" w14:paraId="08054225" w14:textId="77777777" w:rsidTr="003536F0">
        <w:trPr>
          <w:tblHeader/>
        </w:trPr>
        <w:tc>
          <w:tcPr>
            <w:tcW w:w="2014" w:type="dxa"/>
          </w:tcPr>
          <w:p w14:paraId="5B267511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D65E870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7992F3AA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59ABF04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6C9EB279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1F31CABD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543B7506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64E5A" w:rsidRPr="00C42F7A" w14:paraId="0B63578A" w14:textId="77777777" w:rsidTr="003536F0">
        <w:tc>
          <w:tcPr>
            <w:tcW w:w="2014" w:type="dxa"/>
          </w:tcPr>
          <w:p w14:paraId="4CC74C8C" w14:textId="77777777" w:rsidR="00C64E5A" w:rsidRPr="009354E2" w:rsidRDefault="00C64E5A" w:rsidP="003536F0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9354E2">
              <w:rPr>
                <w:b/>
                <w:lang w:eastAsia="zh-CN"/>
              </w:rPr>
              <w:t>Alternative QoS Parameters Set</w:t>
            </w:r>
            <w:r w:rsidRPr="009354E2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14D07F2A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559" w:type="dxa"/>
          </w:tcPr>
          <w:p w14:paraId="1DAB1BB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42F7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C42F7A">
              <w:rPr>
                <w:bCs/>
                <w:i/>
                <w:szCs w:val="18"/>
                <w:lang w:eastAsia="ja-JP"/>
              </w:rPr>
              <w:t>maxnoofQoSparaSets</w:t>
            </w:r>
            <w:proofErr w:type="spellEnd"/>
            <w:r w:rsidRPr="00C42F7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854055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A5CBE3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32FAB40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6DA2FA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075FF54A" w14:textId="77777777" w:rsidTr="003536F0">
        <w:tc>
          <w:tcPr>
            <w:tcW w:w="2014" w:type="dxa"/>
          </w:tcPr>
          <w:p w14:paraId="7D22073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8" w:name="_Hlk23319941"/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1D7CEBF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5C75CBD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2E19877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INTEGER (1..8,..)</w:t>
            </w:r>
          </w:p>
        </w:tc>
        <w:tc>
          <w:tcPr>
            <w:tcW w:w="1275" w:type="dxa"/>
          </w:tcPr>
          <w:p w14:paraId="246DC47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2167E2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53F2096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1E233C98" w14:textId="77777777" w:rsidTr="003536F0">
        <w:tc>
          <w:tcPr>
            <w:tcW w:w="2014" w:type="dxa"/>
          </w:tcPr>
          <w:p w14:paraId="0751B9D4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6552B85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317759B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4AB8C4F3" w14:textId="77777777" w:rsidR="00C64E5A" w:rsidRPr="00CA3193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2D687C77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C7BA11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DDF0016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7F132FF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264FD3D4" w14:textId="77777777" w:rsidTr="003536F0">
        <w:tc>
          <w:tcPr>
            <w:tcW w:w="2014" w:type="dxa"/>
          </w:tcPr>
          <w:p w14:paraId="48D8596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2EEB8C0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1D66E14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0EDDFFC6" w14:textId="77777777" w:rsidR="00C64E5A" w:rsidRPr="00CA3193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75A9F644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459766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720363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39CDC6C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2B677415" w14:textId="77777777" w:rsidTr="003536F0">
        <w:tc>
          <w:tcPr>
            <w:tcW w:w="2014" w:type="dxa"/>
          </w:tcPr>
          <w:p w14:paraId="5F7E387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08482B6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53B50A6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635C9C9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72EFDC70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6E8AC7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572E6F0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5B787DB8" w14:textId="77777777" w:rsidTr="003536F0">
        <w:tc>
          <w:tcPr>
            <w:tcW w:w="2014" w:type="dxa"/>
          </w:tcPr>
          <w:p w14:paraId="3ADD171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4ECC399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0BCABE23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7BECFB7C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</w:t>
            </w:r>
            <w:r>
              <w:rPr>
                <w:lang w:eastAsia="ja-JP"/>
              </w:rPr>
              <w:t>8</w:t>
            </w:r>
          </w:p>
        </w:tc>
        <w:tc>
          <w:tcPr>
            <w:tcW w:w="1275" w:type="dxa"/>
          </w:tcPr>
          <w:p w14:paraId="4D78BBC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BC8CBB0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513AE53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55D9AC16" w14:textId="77777777" w:rsidTr="003536F0">
        <w:tc>
          <w:tcPr>
            <w:tcW w:w="2014" w:type="dxa"/>
          </w:tcPr>
          <w:p w14:paraId="387BD6A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FD0425">
              <w:t>Maximum Data Burst Volume</w:t>
            </w:r>
          </w:p>
        </w:tc>
        <w:tc>
          <w:tcPr>
            <w:tcW w:w="1134" w:type="dxa"/>
          </w:tcPr>
          <w:p w14:paraId="01E6CA9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0DF5E6DC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2DA632A8" w14:textId="77777777" w:rsidR="00C64E5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5BF2325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For details see TS 23.501 [20]. This IE shall be included if the </w:t>
            </w:r>
            <w:r w:rsidRPr="00D629EF">
              <w:rPr>
                <w:rFonts w:cs="Arial"/>
                <w:i/>
                <w:szCs w:val="18"/>
              </w:rPr>
              <w:t>Delay Critical</w:t>
            </w:r>
            <w:r w:rsidRPr="00D629EF">
              <w:rPr>
                <w:rFonts w:cs="Arial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75832A18" w14:textId="77777777" w:rsidR="00C64E5A" w:rsidRPr="009354E2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5" w:type="dxa"/>
          </w:tcPr>
          <w:p w14:paraId="43F2D4C7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t>ignore</w:t>
            </w:r>
          </w:p>
        </w:tc>
      </w:tr>
      <w:tr w:rsidR="00F16478" w:rsidRPr="00C42F7A" w14:paraId="6A573D50" w14:textId="77777777" w:rsidTr="003536F0">
        <w:trPr>
          <w:ins w:id="269" w:author="Rapporteur" w:date="2025-04-22T12:07:00Z"/>
        </w:trPr>
        <w:tc>
          <w:tcPr>
            <w:tcW w:w="2014" w:type="dxa"/>
          </w:tcPr>
          <w:p w14:paraId="3EDB2E2B" w14:textId="389DEEA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70" w:author="Rapporteur" w:date="2025-04-22T12:07:00Z" w16du:dateUtc="2025-04-22T19:07:00Z"/>
                <w:rFonts w:eastAsia="Batang"/>
                <w:lang w:eastAsia="ja-JP"/>
              </w:rPr>
            </w:pPr>
            <w:ins w:id="271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lastRenderedPageBreak/>
                <w:t>&gt;PDU Set Delay Budget Downlink</w:t>
              </w:r>
            </w:ins>
          </w:p>
        </w:tc>
        <w:tc>
          <w:tcPr>
            <w:tcW w:w="1134" w:type="dxa"/>
          </w:tcPr>
          <w:p w14:paraId="79870DAC" w14:textId="35498DF2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72" w:author="Rapporteur" w:date="2025-04-22T12:07:00Z" w16du:dateUtc="2025-04-22T19:07:00Z"/>
                <w:lang w:eastAsia="zh-CN"/>
              </w:rPr>
            </w:pPr>
            <w:ins w:id="273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4D246875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274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08C83CC7" w14:textId="61D75900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75" w:author="Rapporteur" w:date="2025-04-22T12:07:00Z" w16du:dateUtc="2025-04-22T19:07:00Z"/>
                <w:lang w:eastAsia="zh-CN"/>
              </w:rPr>
            </w:pPr>
            <w:ins w:id="276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9.3.1.79</w:t>
              </w:r>
            </w:ins>
          </w:p>
        </w:tc>
        <w:tc>
          <w:tcPr>
            <w:tcW w:w="1275" w:type="dxa"/>
          </w:tcPr>
          <w:p w14:paraId="04D063D5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77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49928512" w14:textId="1D7E37E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78" w:author="Rapporteur" w:date="2025-04-22T12:07:00Z" w16du:dateUtc="2025-04-22T19:07:00Z"/>
                <w:lang w:eastAsia="zh-CN"/>
              </w:rPr>
            </w:pPr>
            <w:ins w:id="279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1507E134" w14:textId="0E339022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280" w:author="Rapporteur" w:date="2025-04-22T12:07:00Z" w16du:dateUtc="2025-04-22T19:07:00Z"/>
              </w:rPr>
            </w:pPr>
            <w:ins w:id="281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2EB5DCC8" w14:textId="77777777" w:rsidTr="003536F0">
        <w:trPr>
          <w:ins w:id="282" w:author="Rapporteur" w:date="2025-04-22T12:07:00Z"/>
        </w:trPr>
        <w:tc>
          <w:tcPr>
            <w:tcW w:w="2014" w:type="dxa"/>
          </w:tcPr>
          <w:p w14:paraId="4F26459A" w14:textId="6B2D1B73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83" w:author="Rapporteur" w:date="2025-04-22T12:07:00Z" w16du:dateUtc="2025-04-22T19:07:00Z"/>
                <w:rFonts w:eastAsia="Batang"/>
                <w:lang w:eastAsia="ja-JP"/>
              </w:rPr>
            </w:pPr>
            <w:ins w:id="284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Delay Budget Uplink</w:t>
              </w:r>
            </w:ins>
          </w:p>
        </w:tc>
        <w:tc>
          <w:tcPr>
            <w:tcW w:w="1134" w:type="dxa"/>
          </w:tcPr>
          <w:p w14:paraId="0A490FB9" w14:textId="3C830656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85" w:author="Rapporteur" w:date="2025-04-22T12:07:00Z" w16du:dateUtc="2025-04-22T19:07:00Z"/>
                <w:lang w:eastAsia="zh-CN"/>
              </w:rPr>
            </w:pPr>
            <w:ins w:id="286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2FECD977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287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2C5F78FB" w14:textId="0996D8F4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88" w:author="Rapporteur" w:date="2025-04-22T12:07:00Z" w16du:dateUtc="2025-04-22T19:07:00Z"/>
                <w:lang w:eastAsia="zh-CN"/>
              </w:rPr>
            </w:pPr>
            <w:ins w:id="289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9.3.1.79</w:t>
              </w:r>
            </w:ins>
          </w:p>
        </w:tc>
        <w:tc>
          <w:tcPr>
            <w:tcW w:w="1275" w:type="dxa"/>
          </w:tcPr>
          <w:p w14:paraId="65B10B59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90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540D5130" w14:textId="7B0DB59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91" w:author="Rapporteur" w:date="2025-04-22T12:07:00Z" w16du:dateUtc="2025-04-22T19:07:00Z"/>
                <w:lang w:eastAsia="zh-CN"/>
              </w:rPr>
            </w:pPr>
            <w:ins w:id="292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1DF081F2" w14:textId="57FC87D2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293" w:author="Rapporteur" w:date="2025-04-22T12:07:00Z" w16du:dateUtc="2025-04-22T19:07:00Z"/>
              </w:rPr>
            </w:pPr>
            <w:ins w:id="294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59B649E6" w14:textId="77777777" w:rsidTr="003536F0">
        <w:trPr>
          <w:ins w:id="295" w:author="Rapporteur" w:date="2025-04-22T12:07:00Z"/>
        </w:trPr>
        <w:tc>
          <w:tcPr>
            <w:tcW w:w="2014" w:type="dxa"/>
          </w:tcPr>
          <w:p w14:paraId="3DD0C6F6" w14:textId="0DF36A05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96" w:author="Rapporteur" w:date="2025-04-22T12:07:00Z" w16du:dateUtc="2025-04-22T19:07:00Z"/>
                <w:rFonts w:eastAsia="Batang"/>
                <w:lang w:eastAsia="ja-JP"/>
              </w:rPr>
            </w:pPr>
            <w:ins w:id="297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Error Rate Downlink</w:t>
              </w:r>
            </w:ins>
          </w:p>
        </w:tc>
        <w:tc>
          <w:tcPr>
            <w:tcW w:w="1134" w:type="dxa"/>
          </w:tcPr>
          <w:p w14:paraId="0D6D9866" w14:textId="4E36F66A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98" w:author="Rapporteur" w:date="2025-04-22T12:07:00Z" w16du:dateUtc="2025-04-22T19:07:00Z"/>
                <w:lang w:eastAsia="zh-CN"/>
              </w:rPr>
            </w:pPr>
            <w:ins w:id="299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407C2A0A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300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7665A92E" w14:textId="2D982DFB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01" w:author="Rapporteur" w:date="2025-04-22T12:07:00Z" w16du:dateUtc="2025-04-22T19:07:00Z"/>
                <w:lang w:eastAsia="zh-CN"/>
              </w:rPr>
            </w:pPr>
            <w:ins w:id="302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9.3.1.48</w:t>
              </w:r>
            </w:ins>
          </w:p>
        </w:tc>
        <w:tc>
          <w:tcPr>
            <w:tcW w:w="1275" w:type="dxa"/>
          </w:tcPr>
          <w:p w14:paraId="35184AF7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303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0000A5F3" w14:textId="4228B81F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04" w:author="Rapporteur" w:date="2025-04-22T12:07:00Z" w16du:dateUtc="2025-04-22T19:07:00Z"/>
                <w:lang w:eastAsia="zh-CN"/>
              </w:rPr>
            </w:pPr>
            <w:ins w:id="305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33EB01F1" w14:textId="2F2C511C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306" w:author="Rapporteur" w:date="2025-04-22T12:07:00Z" w16du:dateUtc="2025-04-22T19:07:00Z"/>
              </w:rPr>
            </w:pPr>
            <w:ins w:id="307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2A76E7CC" w14:textId="77777777" w:rsidTr="003536F0">
        <w:trPr>
          <w:ins w:id="308" w:author="Rapporteur" w:date="2025-04-22T12:07:00Z"/>
        </w:trPr>
        <w:tc>
          <w:tcPr>
            <w:tcW w:w="2014" w:type="dxa"/>
          </w:tcPr>
          <w:p w14:paraId="55C43E8E" w14:textId="52305C76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309" w:author="Rapporteur" w:date="2025-04-22T12:07:00Z" w16du:dateUtc="2025-04-22T19:07:00Z"/>
                <w:rFonts w:eastAsia="Batang"/>
                <w:lang w:eastAsia="ja-JP"/>
              </w:rPr>
            </w:pPr>
            <w:ins w:id="310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Error Rate Uplink</w:t>
              </w:r>
            </w:ins>
          </w:p>
        </w:tc>
        <w:tc>
          <w:tcPr>
            <w:tcW w:w="1134" w:type="dxa"/>
          </w:tcPr>
          <w:p w14:paraId="64A0C193" w14:textId="24580B09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11" w:author="Rapporteur" w:date="2025-04-22T12:07:00Z" w16du:dateUtc="2025-04-22T19:07:00Z"/>
                <w:lang w:eastAsia="zh-CN"/>
              </w:rPr>
            </w:pPr>
            <w:ins w:id="312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062F0523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313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54E4D64C" w14:textId="60AC2EE3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14" w:author="Rapporteur" w:date="2025-04-22T12:07:00Z" w16du:dateUtc="2025-04-22T19:07:00Z"/>
                <w:lang w:eastAsia="zh-CN"/>
              </w:rPr>
            </w:pPr>
            <w:ins w:id="315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9.3.1.48</w:t>
              </w:r>
            </w:ins>
          </w:p>
        </w:tc>
        <w:tc>
          <w:tcPr>
            <w:tcW w:w="1275" w:type="dxa"/>
          </w:tcPr>
          <w:p w14:paraId="69FDFF7E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316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503F7577" w14:textId="488F936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17" w:author="Rapporteur" w:date="2025-04-22T12:07:00Z" w16du:dateUtc="2025-04-22T19:07:00Z"/>
                <w:lang w:eastAsia="zh-CN"/>
              </w:rPr>
            </w:pPr>
            <w:ins w:id="318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2D8A3744" w14:textId="4716C78F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319" w:author="Rapporteur" w:date="2025-04-22T12:07:00Z" w16du:dateUtc="2025-04-22T19:07:00Z"/>
              </w:rPr>
            </w:pPr>
            <w:ins w:id="320" w:author="Rapporteur" w:date="2025-04-22T12:07:00Z" w16du:dateUtc="2025-04-22T19:07:00Z">
              <w:r w:rsidRPr="009354E2">
                <w:t>ignore</w:t>
              </w:r>
            </w:ins>
          </w:p>
        </w:tc>
      </w:tr>
      <w:bookmarkEnd w:id="268"/>
    </w:tbl>
    <w:p w14:paraId="1AABA102" w14:textId="77777777" w:rsidR="00C64E5A" w:rsidRPr="00FA22D3" w:rsidRDefault="00C64E5A" w:rsidP="00C64E5A">
      <w:pPr>
        <w:widowControl w:val="0"/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C64E5A" w:rsidRPr="00FA22D3" w14:paraId="2C3D5A88" w14:textId="77777777" w:rsidTr="003536F0">
        <w:trPr>
          <w:tblHeader/>
        </w:trPr>
        <w:tc>
          <w:tcPr>
            <w:tcW w:w="3289" w:type="dxa"/>
          </w:tcPr>
          <w:p w14:paraId="454C9B79" w14:textId="77777777" w:rsidR="00C64E5A" w:rsidRPr="00FA22D3" w:rsidRDefault="00C64E5A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6F55151" w14:textId="77777777" w:rsidR="00C64E5A" w:rsidRPr="00FA22D3" w:rsidRDefault="00C64E5A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C64E5A" w:rsidRPr="00FA22D3" w14:paraId="3FD7A459" w14:textId="77777777" w:rsidTr="003536F0">
        <w:tc>
          <w:tcPr>
            <w:tcW w:w="3289" w:type="dxa"/>
          </w:tcPr>
          <w:p w14:paraId="48C6DF88" w14:textId="77777777" w:rsidR="00C64E5A" w:rsidRPr="00FA22D3" w:rsidRDefault="00C64E5A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A3193">
              <w:rPr>
                <w:lang w:eastAsia="ja-JP"/>
              </w:rPr>
              <w:t>maxnoofQoS</w:t>
            </w:r>
            <w:r>
              <w:rPr>
                <w:lang w:eastAsia="ja-JP"/>
              </w:rPr>
              <w:t>P</w:t>
            </w:r>
            <w:r w:rsidRPr="00CA3193">
              <w:rPr>
                <w:lang w:eastAsia="ja-JP"/>
              </w:rPr>
              <w:t>araSets</w:t>
            </w:r>
            <w:proofErr w:type="spellEnd"/>
          </w:p>
        </w:tc>
        <w:tc>
          <w:tcPr>
            <w:tcW w:w="6192" w:type="dxa"/>
          </w:tcPr>
          <w:p w14:paraId="107A533A" w14:textId="77777777" w:rsidR="00C64E5A" w:rsidRPr="00FA22D3" w:rsidRDefault="00C64E5A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Maximum no. of</w:t>
            </w:r>
            <w:r w:rsidRPr="00CA3193">
              <w:rPr>
                <w:lang w:eastAsia="ja-JP"/>
              </w:rPr>
              <w:t xml:space="preserve"> alternative sets of QoS Parameters allowed for the QoS </w:t>
            </w:r>
            <w:r>
              <w:rPr>
                <w:lang w:eastAsia="ja-JP"/>
              </w:rPr>
              <w:t>under Notification Control</w:t>
            </w:r>
            <w:r w:rsidRPr="00FA22D3"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FA22D3">
              <w:rPr>
                <w:lang w:eastAsia="ja-JP"/>
              </w:rPr>
              <w:t>.</w:t>
            </w:r>
          </w:p>
        </w:tc>
      </w:tr>
    </w:tbl>
    <w:p w14:paraId="4A8A9DC9" w14:textId="77777777" w:rsidR="0062075F" w:rsidRDefault="0062075F" w:rsidP="0062075F">
      <w:pPr>
        <w:rPr>
          <w:color w:val="FF0000"/>
          <w:lang w:eastAsia="zh-CN"/>
        </w:rPr>
      </w:pPr>
    </w:p>
    <w:p w14:paraId="09FADA0B" w14:textId="77777777" w:rsidR="0062075F" w:rsidRDefault="0062075F" w:rsidP="0062075F">
      <w:pPr>
        <w:rPr>
          <w:color w:val="FF0000"/>
          <w:lang w:eastAsia="zh-CN"/>
        </w:rPr>
      </w:pPr>
    </w:p>
    <w:p w14:paraId="382ABB21" w14:textId="4B71DE9C" w:rsidR="0062075F" w:rsidRDefault="0062075F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1A2AD23A" w14:textId="5C005D87" w:rsidR="00F16478" w:rsidRDefault="00F16478" w:rsidP="00F16478">
      <w:pPr>
        <w:pStyle w:val="Heading4"/>
        <w:keepNext w:val="0"/>
        <w:keepLines w:val="0"/>
        <w:widowControl w:val="0"/>
        <w:tabs>
          <w:tab w:val="left" w:pos="432"/>
        </w:tabs>
        <w:ind w:left="864" w:hanging="864"/>
        <w:rPr>
          <w:ins w:id="321" w:author="Rapporteur" w:date="2025-04-22T12:07:00Z" w16du:dateUtc="2025-04-22T19:07:00Z"/>
        </w:rPr>
      </w:pPr>
      <w:bookmarkStart w:id="322" w:name="_Toc36553240"/>
      <w:bookmarkStart w:id="323" w:name="_Toc45720530"/>
      <w:bookmarkStart w:id="324" w:name="_Toc45897799"/>
      <w:bookmarkStart w:id="325" w:name="_Toc51746003"/>
      <w:bookmarkStart w:id="326" w:name="_Toc45798410"/>
      <w:bookmarkStart w:id="327" w:name="_Toc64446267"/>
      <w:bookmarkStart w:id="328" w:name="_Toc73982137"/>
      <w:bookmarkStart w:id="329" w:name="_Toc36554967"/>
      <w:bookmarkStart w:id="330" w:name="_Toc45658710"/>
      <w:bookmarkStart w:id="331" w:name="_Toc20955177"/>
      <w:bookmarkStart w:id="332" w:name="_Toc29504794"/>
      <w:bookmarkStart w:id="333" w:name="_Toc45652278"/>
      <w:bookmarkStart w:id="334" w:name="_Toc29503626"/>
      <w:bookmarkStart w:id="335" w:name="_Toc29504210"/>
      <w:bookmarkStart w:id="336" w:name="_Toc105152284"/>
      <w:bookmarkStart w:id="337" w:name="_Toc106109088"/>
      <w:bookmarkStart w:id="338" w:name="_Toc107409546"/>
      <w:bookmarkStart w:id="339" w:name="_Toc99123412"/>
      <w:bookmarkStart w:id="340" w:name="_Toc99662217"/>
      <w:bookmarkStart w:id="341" w:name="_Toc184820503"/>
      <w:bookmarkStart w:id="342" w:name="_Toc88652226"/>
      <w:bookmarkStart w:id="343" w:name="_Toc97891269"/>
      <w:bookmarkStart w:id="344" w:name="_Toc105174090"/>
      <w:bookmarkStart w:id="345" w:name="_Toc106122993"/>
      <w:bookmarkStart w:id="346" w:name="_Toc112756735"/>
      <w:ins w:id="347" w:author="Rapporteur" w:date="2025-04-22T12:07:00Z" w16du:dateUtc="2025-04-22T19:07:00Z">
        <w:r>
          <w:t xml:space="preserve">9.3.1.x </w:t>
        </w:r>
        <w:r>
          <w:tab/>
        </w:r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r>
          <w:t xml:space="preserve">Available </w:t>
        </w:r>
      </w:ins>
      <w:ins w:id="348" w:author="Rapporteur" w:date="2025-06-05T09:39:00Z" w16du:dateUtc="2025-06-05T16:39:00Z">
        <w:r w:rsidR="00CF160F">
          <w:t>Bitrate</w:t>
        </w:r>
      </w:ins>
      <w:ins w:id="349" w:author="Rapporteur" w:date="2025-04-22T12:07:00Z" w16du:dateUtc="2025-04-22T19:07:00Z">
        <w:r>
          <w:t xml:space="preserve"> Report Threshold List</w:t>
        </w:r>
      </w:ins>
    </w:p>
    <w:p w14:paraId="77CFAF24" w14:textId="1171E40F" w:rsidR="00F16478" w:rsidRDefault="00F16478" w:rsidP="00F16478">
      <w:pPr>
        <w:rPr>
          <w:ins w:id="350" w:author="Rapporteur" w:date="2025-04-22T12:07:00Z" w16du:dateUtc="2025-04-22T19:07:00Z"/>
        </w:rPr>
      </w:pPr>
      <w:ins w:id="351" w:author="Rapporteur" w:date="2025-04-22T12:07:00Z" w16du:dateUtc="2025-04-22T19:07:00Z">
        <w:r>
          <w:t xml:space="preserve">This IE contains a list of available </w:t>
        </w:r>
      </w:ins>
      <w:ins w:id="352" w:author="Rapporteur" w:date="2025-06-05T09:40:00Z" w16du:dateUtc="2025-06-05T16:40:00Z">
        <w:r w:rsidR="00CF160F">
          <w:t>bitrate</w:t>
        </w:r>
      </w:ins>
      <w:ins w:id="353" w:author="Rapporteur" w:date="2025-04-22T12:07:00Z" w16du:dateUtc="2025-04-22T19:07:00Z">
        <w:r>
          <w:t xml:space="preserve"> report thresholds. It is used for available </w:t>
        </w:r>
      </w:ins>
      <w:ins w:id="354" w:author="Rapporteur" w:date="2025-06-05T09:40:00Z" w16du:dateUtc="2025-06-05T16:40:00Z">
        <w:r w:rsidR="00CF160F">
          <w:t>bitrate</w:t>
        </w:r>
      </w:ins>
      <w:ins w:id="355" w:author="Rapporteur" w:date="2025-04-22T12:07:00Z" w16du:dateUtc="2025-04-22T19:07:00Z">
        <w:r>
          <w:t xml:space="preserve"> report for UL and DL as specified in TS 23.501 [20].</w:t>
        </w:r>
      </w:ins>
    </w:p>
    <w:tbl>
      <w:tblPr>
        <w:tblW w:w="97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F16478" w14:paraId="379B256E" w14:textId="77777777" w:rsidTr="004F02E0">
        <w:trPr>
          <w:ins w:id="356" w:author="Rapporteur" w:date="2025-04-22T12:07:00Z"/>
        </w:trPr>
        <w:tc>
          <w:tcPr>
            <w:tcW w:w="2551" w:type="dxa"/>
          </w:tcPr>
          <w:p w14:paraId="757F017E" w14:textId="77777777" w:rsidR="00F16478" w:rsidRDefault="00F16478" w:rsidP="004F02E0">
            <w:pPr>
              <w:pStyle w:val="TAH"/>
              <w:rPr>
                <w:ins w:id="357" w:author="Rapporteur" w:date="2025-04-22T12:07:00Z" w16du:dateUtc="2025-04-22T19:07:00Z"/>
                <w:rFonts w:cs="Arial"/>
              </w:rPr>
            </w:pPr>
            <w:ins w:id="358" w:author="Rapporteur" w:date="2025-04-22T12:07:00Z" w16du:dateUtc="2025-04-22T19:07:00Z">
              <w:r>
                <w:rPr>
                  <w:rFonts w:cs="Arial"/>
                </w:rPr>
                <w:t>IE/Group Name</w:t>
              </w:r>
            </w:ins>
          </w:p>
        </w:tc>
        <w:tc>
          <w:tcPr>
            <w:tcW w:w="1020" w:type="dxa"/>
          </w:tcPr>
          <w:p w14:paraId="246943EC" w14:textId="77777777" w:rsidR="00F16478" w:rsidRDefault="00F16478" w:rsidP="004F02E0">
            <w:pPr>
              <w:pStyle w:val="TAH"/>
              <w:rPr>
                <w:ins w:id="359" w:author="Rapporteur" w:date="2025-04-22T12:07:00Z" w16du:dateUtc="2025-04-22T19:07:00Z"/>
                <w:rFonts w:cs="Arial"/>
              </w:rPr>
            </w:pPr>
            <w:ins w:id="360" w:author="Rapporteur" w:date="2025-04-22T12:07:00Z" w16du:dateUtc="2025-04-22T19:07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474" w:type="dxa"/>
          </w:tcPr>
          <w:p w14:paraId="755F8607" w14:textId="77777777" w:rsidR="00F16478" w:rsidRDefault="00F16478" w:rsidP="004F02E0">
            <w:pPr>
              <w:pStyle w:val="TAH"/>
              <w:rPr>
                <w:ins w:id="361" w:author="Rapporteur" w:date="2025-04-22T12:07:00Z" w16du:dateUtc="2025-04-22T19:07:00Z"/>
                <w:rFonts w:cs="Arial"/>
              </w:rPr>
            </w:pPr>
            <w:ins w:id="362" w:author="Rapporteur" w:date="2025-04-22T12:07:00Z" w16du:dateUtc="2025-04-22T19:07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</w:tcPr>
          <w:p w14:paraId="6CA5BDD1" w14:textId="77777777" w:rsidR="00F16478" w:rsidRDefault="00F16478" w:rsidP="004F02E0">
            <w:pPr>
              <w:pStyle w:val="TAH"/>
              <w:rPr>
                <w:ins w:id="363" w:author="Rapporteur" w:date="2025-04-22T12:07:00Z" w16du:dateUtc="2025-04-22T19:07:00Z"/>
                <w:rFonts w:cs="Arial"/>
              </w:rPr>
            </w:pPr>
            <w:ins w:id="364" w:author="Rapporteur" w:date="2025-04-22T12:07:00Z" w16du:dateUtc="2025-04-22T19:07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FDDC2" w14:textId="77777777" w:rsidR="00F16478" w:rsidRDefault="00F16478" w:rsidP="004F02E0">
            <w:pPr>
              <w:pStyle w:val="TAH"/>
              <w:rPr>
                <w:ins w:id="365" w:author="Rapporteur" w:date="2025-04-22T12:07:00Z" w16du:dateUtc="2025-04-22T19:07:00Z"/>
                <w:rFonts w:cs="Arial"/>
              </w:rPr>
            </w:pPr>
            <w:ins w:id="366" w:author="Rapporteur" w:date="2025-04-22T12:07:00Z" w16du:dateUtc="2025-04-22T19:07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F16478" w14:paraId="0732EC6A" w14:textId="77777777" w:rsidTr="004F02E0">
        <w:trPr>
          <w:trHeight w:val="46"/>
          <w:ins w:id="367" w:author="Rapporteur" w:date="2025-04-22T12:07:00Z"/>
        </w:trPr>
        <w:tc>
          <w:tcPr>
            <w:tcW w:w="2551" w:type="dxa"/>
          </w:tcPr>
          <w:p w14:paraId="55F7D184" w14:textId="4C957979" w:rsidR="00F16478" w:rsidRDefault="00F16478" w:rsidP="004F02E0">
            <w:pPr>
              <w:pStyle w:val="TAL"/>
              <w:rPr>
                <w:ins w:id="368" w:author="Rapporteur" w:date="2025-04-22T12:07:00Z" w16du:dateUtc="2025-04-22T19:07:00Z"/>
                <w:b/>
                <w:bCs/>
                <w:iCs/>
                <w:lang w:eastAsia="ja-JP"/>
              </w:rPr>
            </w:pPr>
            <w:ins w:id="369" w:author="Rapporteur" w:date="2025-04-22T12:07:00Z" w16du:dateUtc="2025-04-22T19:07:00Z">
              <w:r>
                <w:rPr>
                  <w:b/>
                  <w:lang w:eastAsia="zh-CN"/>
                </w:rPr>
                <w:t xml:space="preserve">Available </w:t>
              </w:r>
            </w:ins>
            <w:ins w:id="370" w:author="Rapporteur" w:date="2025-06-05T09:40:00Z" w16du:dateUtc="2025-06-05T16:40:00Z">
              <w:r w:rsidR="00CF160F">
                <w:rPr>
                  <w:b/>
                  <w:lang w:eastAsia="zh-CN"/>
                </w:rPr>
                <w:t>Bitrate</w:t>
              </w:r>
            </w:ins>
            <w:ins w:id="371" w:author="Rapporteur" w:date="2025-04-22T12:07:00Z" w16du:dateUtc="2025-04-22T19:07:00Z">
              <w:r>
                <w:rPr>
                  <w:b/>
                  <w:lang w:eastAsia="zh-CN"/>
                </w:rPr>
                <w:t xml:space="preserve"> Report Threshold Item</w:t>
              </w:r>
            </w:ins>
          </w:p>
        </w:tc>
        <w:tc>
          <w:tcPr>
            <w:tcW w:w="1020" w:type="dxa"/>
          </w:tcPr>
          <w:p w14:paraId="1F2D85A7" w14:textId="77777777" w:rsidR="00F16478" w:rsidRDefault="00F16478" w:rsidP="004F02E0">
            <w:pPr>
              <w:pStyle w:val="TAL"/>
              <w:rPr>
                <w:ins w:id="372" w:author="Rapporteur" w:date="2025-04-22T12:07:00Z" w16du:dateUtc="2025-04-22T19:07:00Z"/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14:paraId="306D2332" w14:textId="77777777" w:rsidR="00F16478" w:rsidRDefault="00F16478" w:rsidP="004F02E0">
            <w:pPr>
              <w:pStyle w:val="TAL"/>
              <w:rPr>
                <w:ins w:id="373" w:author="Rapporteur" w:date="2025-04-22T12:07:00Z" w16du:dateUtc="2025-04-22T19:07:00Z"/>
                <w:i/>
                <w:szCs w:val="18"/>
                <w:lang w:eastAsia="ja-JP"/>
              </w:rPr>
            </w:pPr>
            <w:ins w:id="374" w:author="Rapporteur" w:date="2025-04-22T12:07:00Z" w16du:dateUtc="2025-04-22T19:07:00Z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zh-CN"/>
                </w:rPr>
                <w:t>Thresholds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5EC1299" w14:textId="77777777" w:rsidR="00F16478" w:rsidRDefault="00F16478" w:rsidP="004F02E0">
            <w:pPr>
              <w:pStyle w:val="TAL"/>
              <w:rPr>
                <w:ins w:id="375" w:author="Rapporteur" w:date="2025-04-22T12:07:00Z" w16du:dateUtc="2025-04-22T19:07:00Z"/>
                <w:lang w:eastAsia="ja-JP"/>
              </w:rPr>
            </w:pPr>
          </w:p>
        </w:tc>
        <w:tc>
          <w:tcPr>
            <w:tcW w:w="2880" w:type="dxa"/>
          </w:tcPr>
          <w:p w14:paraId="2C9264D4" w14:textId="77777777" w:rsidR="00F16478" w:rsidRDefault="00F16478" w:rsidP="004F02E0">
            <w:pPr>
              <w:pStyle w:val="TAL"/>
              <w:rPr>
                <w:ins w:id="376" w:author="Rapporteur" w:date="2025-04-22T12:07:00Z" w16du:dateUtc="2025-04-22T19:07:00Z"/>
                <w:lang w:eastAsia="ja-JP"/>
              </w:rPr>
            </w:pPr>
          </w:p>
        </w:tc>
      </w:tr>
      <w:tr w:rsidR="00F16478" w14:paraId="1BED225A" w14:textId="77777777" w:rsidTr="004F02E0">
        <w:trPr>
          <w:trHeight w:val="110"/>
          <w:ins w:id="377" w:author="Rapporteur" w:date="2025-04-22T12:07:00Z"/>
        </w:trPr>
        <w:tc>
          <w:tcPr>
            <w:tcW w:w="2551" w:type="dxa"/>
          </w:tcPr>
          <w:p w14:paraId="47A4585A" w14:textId="77777777" w:rsidR="00F16478" w:rsidRDefault="00F16478" w:rsidP="004F02E0">
            <w:pPr>
              <w:pStyle w:val="TAL"/>
              <w:ind w:leftChars="50" w:left="100"/>
              <w:rPr>
                <w:ins w:id="378" w:author="Rapporteur" w:date="2025-04-22T12:07:00Z" w16du:dateUtc="2025-04-22T19:07:00Z"/>
                <w:lang w:eastAsia="zh-CN"/>
              </w:rPr>
            </w:pPr>
            <w:ins w:id="379" w:author="Rapporteur" w:date="2025-04-22T12:07:00Z" w16du:dateUtc="2025-04-22T19:07:00Z">
              <w:r>
                <w:rPr>
                  <w:rFonts w:eastAsia="Batang"/>
                  <w:lang w:eastAsia="ja-JP"/>
                </w:rPr>
                <w:t>&gt;Reporting</w:t>
              </w:r>
              <w:r>
                <w:rPr>
                  <w:lang w:eastAsia="zh-CN"/>
                </w:rPr>
                <w:t xml:space="preserve"> Threshold</w:t>
              </w:r>
            </w:ins>
          </w:p>
        </w:tc>
        <w:tc>
          <w:tcPr>
            <w:tcW w:w="1020" w:type="dxa"/>
          </w:tcPr>
          <w:p w14:paraId="06DE573B" w14:textId="77777777" w:rsidR="00F16478" w:rsidRDefault="00F16478" w:rsidP="004F02E0">
            <w:pPr>
              <w:pStyle w:val="TAL"/>
              <w:rPr>
                <w:ins w:id="380" w:author="Rapporteur" w:date="2025-04-22T12:07:00Z" w16du:dateUtc="2025-04-22T19:07:00Z"/>
                <w:lang w:eastAsia="zh-CN"/>
              </w:rPr>
            </w:pPr>
            <w:ins w:id="381" w:author="Rapporteur" w:date="2025-04-22T12:07:00Z" w16du:dateUtc="2025-04-22T19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1AC52071" w14:textId="77777777" w:rsidR="00F16478" w:rsidRDefault="00F16478" w:rsidP="004F02E0">
            <w:pPr>
              <w:pStyle w:val="TAL"/>
              <w:rPr>
                <w:ins w:id="382" w:author="Rapporteur" w:date="2025-04-22T12:07:00Z" w16du:dateUtc="2025-04-22T19:07:00Z"/>
                <w:lang w:eastAsia="ja-JP"/>
              </w:rPr>
            </w:pPr>
          </w:p>
        </w:tc>
        <w:tc>
          <w:tcPr>
            <w:tcW w:w="1872" w:type="dxa"/>
          </w:tcPr>
          <w:p w14:paraId="177A56C3" w14:textId="25E181A2" w:rsidR="00F16478" w:rsidRDefault="00F16478" w:rsidP="004F02E0">
            <w:pPr>
              <w:pStyle w:val="TAL"/>
              <w:rPr>
                <w:ins w:id="383" w:author="Rapporteur" w:date="2025-04-22T12:07:00Z" w16du:dateUtc="2025-04-22T19:07:00Z"/>
                <w:highlight w:val="yellow"/>
                <w:lang w:eastAsia="ja-JP"/>
              </w:rPr>
            </w:pPr>
            <w:ins w:id="384" w:author="Rapporteur" w:date="2025-04-22T12:07:00Z" w16du:dateUtc="2025-04-22T19:07:00Z">
              <w:r w:rsidRPr="00CF160F">
                <w:rPr>
                  <w:rFonts w:eastAsia="等线"/>
                  <w:lang w:eastAsia="zh-CN"/>
                </w:rPr>
                <w:t>INTEGER (0..</w:t>
              </w:r>
            </w:ins>
            <w:ins w:id="385" w:author="Rapporteur" w:date="2025-06-05T09:48:00Z" w16du:dateUtc="2025-06-05T16:48:00Z">
              <w:r w:rsidR="002E3700" w:rsidRPr="00CF160F">
                <w:rPr>
                  <w:rFonts w:eastAsiaTheme="minorEastAsia"/>
                  <w:lang w:eastAsia="zh-CN"/>
                </w:rPr>
                <w:t xml:space="preserve"> 4000000000</w:t>
              </w:r>
            </w:ins>
            <w:ins w:id="386" w:author="Rapporteur" w:date="2025-04-22T12:07:00Z" w16du:dateUtc="2025-04-22T19:07:00Z">
              <w:r w:rsidRPr="00CF160F"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4B5F23CC" w14:textId="3F6AF961" w:rsidR="00F16478" w:rsidRDefault="002E3700" w:rsidP="004F02E0">
            <w:pPr>
              <w:pStyle w:val="TAL"/>
              <w:rPr>
                <w:ins w:id="387" w:author="Rapporteur" w:date="2025-04-22T12:07:00Z" w16du:dateUtc="2025-04-22T19:07:00Z"/>
                <w:rFonts w:eastAsia="等线"/>
                <w:highlight w:val="yellow"/>
                <w:lang w:eastAsia="zh-CN"/>
              </w:rPr>
            </w:pPr>
            <w:ins w:id="388" w:author="Rapporteur" w:date="2025-06-05T09:48:00Z" w16du:dateUtc="2025-06-05T16:48:00Z">
              <w:r w:rsidRPr="00D117E9">
                <w:rPr>
                  <w:rFonts w:eastAsiaTheme="minorEastAsia"/>
                  <w:lang w:eastAsia="zh-CN"/>
                </w:rPr>
                <w:t>This IE indicates the Reporting threshold as specified in TS 23.501 [</w:t>
              </w:r>
            </w:ins>
            <w:ins w:id="389" w:author="Rapporteur" w:date="2025-06-05T11:10:00Z" w16du:dateUtc="2025-06-05T18:10:00Z">
              <w:r w:rsidR="00C6183C">
                <w:rPr>
                  <w:rFonts w:eastAsiaTheme="minorEastAsia" w:hint="eastAsia"/>
                  <w:lang w:eastAsia="zh-CN"/>
                </w:rPr>
                <w:t>20</w:t>
              </w:r>
            </w:ins>
            <w:ins w:id="390" w:author="Rapporteur" w:date="2025-06-05T09:48:00Z" w16du:dateUtc="2025-06-05T16:48:00Z">
              <w:r w:rsidRPr="00D117E9">
                <w:rPr>
                  <w:rFonts w:eastAsiaTheme="minorEastAsia"/>
                  <w:lang w:eastAsia="zh-CN"/>
                </w:rPr>
                <w:t>]. The unit is Kbps.</w:t>
              </w:r>
            </w:ins>
          </w:p>
        </w:tc>
      </w:tr>
    </w:tbl>
    <w:p w14:paraId="734B96FB" w14:textId="77777777" w:rsidR="00F16478" w:rsidRDefault="00F16478" w:rsidP="00F16478">
      <w:pPr>
        <w:rPr>
          <w:ins w:id="391" w:author="Rapporteur" w:date="2025-04-22T12:07:00Z" w16du:dateUtc="2025-04-22T19:07:00Z"/>
        </w:rPr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16478" w14:paraId="40D9C101" w14:textId="77777777" w:rsidTr="004F02E0">
        <w:trPr>
          <w:ins w:id="392" w:author="Rapporteur" w:date="2025-04-22T12:07:00Z"/>
        </w:trPr>
        <w:tc>
          <w:tcPr>
            <w:tcW w:w="3288" w:type="dxa"/>
          </w:tcPr>
          <w:p w14:paraId="35EC158B" w14:textId="77777777" w:rsidR="00F16478" w:rsidRDefault="00F16478" w:rsidP="004F02E0">
            <w:pPr>
              <w:pStyle w:val="TAH"/>
              <w:rPr>
                <w:ins w:id="393" w:author="Rapporteur" w:date="2025-04-22T12:07:00Z" w16du:dateUtc="2025-04-22T19:07:00Z"/>
                <w:rFonts w:cs="Arial"/>
              </w:rPr>
            </w:pPr>
            <w:ins w:id="394" w:author="Rapporteur" w:date="2025-04-22T12:07:00Z" w16du:dateUtc="2025-04-22T19:07:00Z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6519" w:type="dxa"/>
          </w:tcPr>
          <w:p w14:paraId="3D0340CD" w14:textId="77777777" w:rsidR="00F16478" w:rsidRDefault="00F16478" w:rsidP="004F02E0">
            <w:pPr>
              <w:pStyle w:val="TAH"/>
              <w:rPr>
                <w:ins w:id="395" w:author="Rapporteur" w:date="2025-04-22T12:07:00Z" w16du:dateUtc="2025-04-22T19:07:00Z"/>
                <w:rFonts w:cs="Arial"/>
              </w:rPr>
            </w:pPr>
            <w:ins w:id="396" w:author="Rapporteur" w:date="2025-04-22T12:07:00Z" w16du:dateUtc="2025-04-22T19:07:00Z">
              <w:r>
                <w:rPr>
                  <w:rFonts w:cs="Arial"/>
                </w:rPr>
                <w:t>Explanation</w:t>
              </w:r>
            </w:ins>
          </w:p>
        </w:tc>
      </w:tr>
      <w:tr w:rsidR="00F16478" w14:paraId="64D07852" w14:textId="77777777" w:rsidTr="004F02E0">
        <w:trPr>
          <w:ins w:id="397" w:author="Rapporteur" w:date="2025-04-22T12:07:00Z"/>
        </w:trPr>
        <w:tc>
          <w:tcPr>
            <w:tcW w:w="3288" w:type="dxa"/>
          </w:tcPr>
          <w:p w14:paraId="7CCE169B" w14:textId="77777777" w:rsidR="00F16478" w:rsidRDefault="00F16478" w:rsidP="004F02E0">
            <w:pPr>
              <w:pStyle w:val="TAL"/>
              <w:rPr>
                <w:ins w:id="398" w:author="Rapporteur" w:date="2025-04-22T12:07:00Z" w16du:dateUtc="2025-04-22T19:07:00Z"/>
                <w:lang w:eastAsia="ja-JP"/>
              </w:rPr>
            </w:pPr>
            <w:proofErr w:type="spellStart"/>
            <w:ins w:id="399" w:author="Rapporteur" w:date="2025-04-22T12:07:00Z" w16du:dateUtc="2025-04-22T19:07:00Z">
              <w:r>
                <w:rPr>
                  <w:lang w:eastAsia="ja-JP"/>
                </w:rPr>
                <w:t>maxnoof</w:t>
              </w:r>
              <w:r>
                <w:rPr>
                  <w:lang w:eastAsia="zh-CN"/>
                </w:rPr>
                <w:t>Thresholds</w:t>
              </w:r>
              <w:proofErr w:type="spellEnd"/>
            </w:ins>
          </w:p>
        </w:tc>
        <w:tc>
          <w:tcPr>
            <w:tcW w:w="6519" w:type="dxa"/>
          </w:tcPr>
          <w:p w14:paraId="094630F2" w14:textId="2C3D2996" w:rsidR="00F16478" w:rsidRDefault="00F16478" w:rsidP="004F02E0">
            <w:pPr>
              <w:pStyle w:val="TAL"/>
              <w:rPr>
                <w:ins w:id="400" w:author="Rapporteur" w:date="2025-04-22T12:07:00Z" w16du:dateUtc="2025-04-22T19:07:00Z"/>
                <w:lang w:eastAsia="ja-JP"/>
              </w:rPr>
            </w:pPr>
            <w:ins w:id="401" w:author="Rapporteur" w:date="2025-04-22T12:07:00Z" w16du:dateUtc="2025-04-22T19:07:00Z">
              <w:r>
                <w:rPr>
                  <w:lang w:eastAsia="ja-JP"/>
                </w:rPr>
                <w:t xml:space="preserve">Maximum no. of </w:t>
              </w:r>
              <w:r>
                <w:rPr>
                  <w:lang w:eastAsia="zh-CN"/>
                </w:rPr>
                <w:t>thresholds allowed to be provided by the CN</w:t>
              </w:r>
              <w:r>
                <w:rPr>
                  <w:lang w:eastAsia="ja-JP"/>
                </w:rPr>
                <w:t xml:space="preserve">. Value is </w:t>
              </w:r>
            </w:ins>
            <w:ins w:id="402" w:author="Rapporteur" w:date="2025-06-05T09:49:00Z" w16du:dateUtc="2025-06-05T16:49:00Z">
              <w:r w:rsidR="002E3700">
                <w:rPr>
                  <w:lang w:eastAsia="zh-CN"/>
                </w:rPr>
                <w:t>8</w:t>
              </w:r>
            </w:ins>
            <w:ins w:id="403" w:author="Rapporteur" w:date="2025-04-22T12:07:00Z" w16du:dateUtc="2025-04-22T19:07:00Z">
              <w:r>
                <w:rPr>
                  <w:lang w:eastAsia="ja-JP"/>
                </w:rPr>
                <w:t>.</w:t>
              </w:r>
            </w:ins>
          </w:p>
        </w:tc>
      </w:tr>
    </w:tbl>
    <w:p w14:paraId="2CA4DBC6" w14:textId="77777777" w:rsidR="00F16478" w:rsidRDefault="00F16478" w:rsidP="00F16478">
      <w:pPr>
        <w:rPr>
          <w:ins w:id="404" w:author="Rapporteur" w:date="2025-04-22T12:07:00Z" w16du:dateUtc="2025-04-22T19:07:00Z"/>
          <w:color w:val="FF0000"/>
          <w:lang w:eastAsia="zh-CN"/>
        </w:rPr>
      </w:pPr>
    </w:p>
    <w:p w14:paraId="31BB0556" w14:textId="77777777" w:rsidR="00BB4EB9" w:rsidRDefault="00BB4EB9">
      <w:pPr>
        <w:spacing w:after="0"/>
        <w:rPr>
          <w:color w:val="FF0000"/>
          <w:lang w:eastAsia="zh-CN"/>
        </w:rPr>
      </w:pPr>
      <w:r>
        <w:rPr>
          <w:color w:val="FF0000"/>
          <w:lang w:eastAsia="zh-CN"/>
        </w:rPr>
        <w:br w:type="page"/>
      </w:r>
    </w:p>
    <w:p w14:paraId="63867A0A" w14:textId="77777777" w:rsidR="00BB4EB9" w:rsidRDefault="00BB4EB9" w:rsidP="00806E3E">
      <w:pPr>
        <w:rPr>
          <w:color w:val="FF0000"/>
          <w:lang w:eastAsia="zh-CN"/>
        </w:rPr>
        <w:sectPr w:rsidR="00BB4EB9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09B88" w14:textId="20FF5278" w:rsidR="00806E3E" w:rsidRDefault="00BB4EB9" w:rsidP="00BB4EB9">
      <w:pPr>
        <w:jc w:val="center"/>
        <w:rPr>
          <w:color w:val="FF0000"/>
        </w:rPr>
      </w:pPr>
      <w:r w:rsidRPr="00182C70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38254C4D" w14:textId="77777777" w:rsidR="00BB4EB9" w:rsidRDefault="00BB4EB9" w:rsidP="00BB4EB9">
      <w:pPr>
        <w:pStyle w:val="Heading3"/>
        <w:tabs>
          <w:tab w:val="left" w:pos="432"/>
        </w:tabs>
        <w:ind w:left="720" w:hanging="720"/>
      </w:pPr>
      <w:bookmarkStart w:id="405" w:name="_Toc20955684"/>
      <w:bookmarkStart w:id="406" w:name="_Toc45881871"/>
      <w:bookmarkStart w:id="407" w:name="_Toc29461127"/>
      <w:bookmarkStart w:id="408" w:name="_Toc29505859"/>
      <w:bookmarkStart w:id="409" w:name="_Toc36556384"/>
      <w:bookmarkStart w:id="410" w:name="_Toc64448105"/>
      <w:bookmarkStart w:id="411" w:name="_Toc51852512"/>
      <w:bookmarkStart w:id="412" w:name="_Toc106108853"/>
      <w:bookmarkStart w:id="413" w:name="_Toc74152881"/>
      <w:bookmarkStart w:id="414" w:name="_Toc88656307"/>
      <w:bookmarkStart w:id="415" w:name="_Toc112687956"/>
      <w:bookmarkStart w:id="416" w:name="_Toc192841853"/>
      <w:bookmarkStart w:id="417" w:name="_Toc88657366"/>
      <w:bookmarkStart w:id="418" w:name="_Toc56620463"/>
      <w:bookmarkStart w:id="419" w:name="_Toc105657472"/>
      <w:r>
        <w:t>9.4.5</w:t>
      </w:r>
      <w:r>
        <w:tab/>
        <w:t>Information Element Definitions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09ED02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t>-- ASN1START</w:t>
      </w:r>
    </w:p>
    <w:p w14:paraId="64919B0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F682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C0542C6" w14:textId="77777777" w:rsidR="00BB4EB9" w:rsidRDefault="00BB4EB9" w:rsidP="00BB4EB9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00DF7E4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8FBFCD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1F09BE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3FC569E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137C4A4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23B2E8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 w14:paraId="53741674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278E493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89AA99B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006959C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64A50EAA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2B30698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7B4D12C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56D5E84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id-CommonNetworkInstance,</w:t>
      </w:r>
    </w:p>
    <w:p w14:paraId="673CEE6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14:paraId="2792632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id-OldQoSFlowMap-ULendmarkerexpected,</w:t>
      </w:r>
    </w:p>
    <w:p w14:paraId="35F3579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14:paraId="5374161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14:paraId="277F7EB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id-NetworkInstance,</w:t>
      </w:r>
    </w:p>
    <w:p w14:paraId="612C111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298491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id-TNLAssociationTransportLayerAddressgNBCUUP,</w:t>
      </w:r>
    </w:p>
    <w:p w14:paraId="5738D7D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14:paraId="3ABE115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id-BCBearerContextNGU-TNLInfoatNGRAN-Request,</w:t>
      </w:r>
    </w:p>
    <w:p w14:paraId="28AB876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id-QoSMonitoringRequest,</w:t>
      </w:r>
    </w:p>
    <w:p w14:paraId="5776439F" w14:textId="77777777" w:rsidR="00BB4EB9" w:rsidRDefault="00BB4EB9" w:rsidP="00BB4EB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F0D165B" w14:textId="77777777" w:rsidR="00BB4EB9" w:rsidRDefault="00BB4EB9" w:rsidP="00BB4EB9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id-QoSMonitoringDisabled,</w:t>
      </w:r>
    </w:p>
    <w:p w14:paraId="641F9AF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id-PDCP-StatusReportIndication,</w:t>
      </w:r>
    </w:p>
    <w:p w14:paraId="2B88E3F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3D9DC28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id-redundant-nG-UL-UP-TNL-Information,</w:t>
      </w:r>
    </w:p>
    <w:p w14:paraId="683CD2C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id-redundant-nG-DL-UP-TNL-Information,</w:t>
      </w:r>
    </w:p>
    <w:p w14:paraId="006E909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2CAE574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37566DB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09BC230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id-CNPacketDelayBudgetDownlink,</w:t>
      </w:r>
    </w:p>
    <w:p w14:paraId="119839A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id-CNPacketDelayBudgetUplink,</w:t>
      </w:r>
    </w:p>
    <w:p w14:paraId="17E8966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id-AdditionalPDCPduplicationInformation,</w:t>
      </w:r>
    </w:p>
    <w:p w14:paraId="50DEEC5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id-RedundantPDUSessionInformation,</w:t>
      </w:r>
    </w:p>
    <w:p w14:paraId="131DE0A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id-RedundantPDUSessionInformation-used,</w:t>
      </w:r>
    </w:p>
    <w:p w14:paraId="7C3F799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id-QoS-Mapping-Information,</w:t>
      </w:r>
    </w:p>
    <w:p w14:paraId="2A27C44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id-MDTConfiguration,</w:t>
      </w:r>
    </w:p>
    <w:p w14:paraId="52A0F94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id-TraceCollectionEntityURI,</w:t>
      </w:r>
    </w:p>
    <w:p w14:paraId="624F68B3" w14:textId="272BE84B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id-EHC-Parameters,</w:t>
      </w:r>
    </w:p>
    <w:p w14:paraId="3886245D" w14:textId="1B707E9C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id-DAPSRequestInfo,</w:t>
      </w:r>
    </w:p>
    <w:p w14:paraId="55AF74A8" w14:textId="4104C38F" w:rsidR="00BB4EB9" w:rsidRPr="00BB4EB9" w:rsidRDefault="00BB4EB9" w:rsidP="00BB4EB9">
      <w:pPr>
        <w:pStyle w:val="PL"/>
        <w:spacing w:line="0" w:lineRule="atLeast"/>
        <w:jc w:val="center"/>
        <w:rPr>
          <w:rFonts w:ascii="Times New Roman" w:hAnsi="Times New Roman"/>
          <w:color w:val="FF0000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lastRenderedPageBreak/>
        <w:t>&gt;&gt;&gt;&gt;&gt;&gt;&gt;&gt;&gt;&gt;&gt;&gt;&gt;&gt;&gt;&gt;&gt;&gt;&gt;Unchanged parts are skipped&lt;&lt;&lt;&lt;&lt;&lt;&lt;&lt;&lt;&lt;&lt;&lt;&lt;&lt;&lt;&lt;&lt;&lt;&lt;</w:t>
      </w:r>
    </w:p>
    <w:p w14:paraId="572C7BD8" w14:textId="77777777" w:rsidR="00BB4EB9" w:rsidRDefault="00BB4EB9" w:rsidP="00BB4EB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6097F58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id-PDCPSNGapReport,</w:t>
      </w:r>
    </w:p>
    <w:p w14:paraId="4A121420" w14:textId="15CCE1D8" w:rsidR="00BB4EB9" w:rsidRDefault="00BB4EB9" w:rsidP="00BB4EB9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UserPlaneFailureIndication,</w:t>
      </w:r>
    </w:p>
    <w:p w14:paraId="60D150C2" w14:textId="77777777" w:rsidR="00A7117D" w:rsidRDefault="00A7117D" w:rsidP="00A7117D">
      <w:pPr>
        <w:pStyle w:val="PL"/>
        <w:rPr>
          <w:ins w:id="420" w:author="Rapporteur" w:date="2025-04-22T12:22:00Z" w16du:dateUtc="2025-04-22T19:22:00Z"/>
        </w:rPr>
      </w:pPr>
      <w:ins w:id="421" w:author="Rapporteur" w:date="2025-04-22T12:22:00Z" w16du:dateUtc="2025-04-22T19:22:00Z">
        <w:r>
          <w:tab/>
          <w:t>id-PduSetDelayBudgetDownlink,</w:t>
        </w:r>
      </w:ins>
    </w:p>
    <w:p w14:paraId="5913FA11" w14:textId="77777777" w:rsidR="00A7117D" w:rsidRDefault="00A7117D" w:rsidP="00A7117D">
      <w:pPr>
        <w:pStyle w:val="PL"/>
        <w:rPr>
          <w:ins w:id="422" w:author="Rapporteur" w:date="2025-04-22T12:22:00Z" w16du:dateUtc="2025-04-22T19:22:00Z"/>
        </w:rPr>
      </w:pPr>
      <w:ins w:id="423" w:author="Rapporteur" w:date="2025-04-22T12:22:00Z" w16du:dateUtc="2025-04-22T19:22:00Z">
        <w:r>
          <w:tab/>
          <w:t>id-PduSetDelayBudgetUplink,</w:t>
        </w:r>
      </w:ins>
    </w:p>
    <w:p w14:paraId="6E6D44FA" w14:textId="77777777" w:rsidR="00A7117D" w:rsidRDefault="00A7117D" w:rsidP="00A7117D">
      <w:pPr>
        <w:pStyle w:val="PL"/>
        <w:rPr>
          <w:ins w:id="424" w:author="Rapporteur" w:date="2025-04-22T12:22:00Z" w16du:dateUtc="2025-04-22T19:22:00Z"/>
        </w:rPr>
      </w:pPr>
      <w:ins w:id="425" w:author="Rapporteur" w:date="2025-04-22T12:22:00Z" w16du:dateUtc="2025-04-22T19:22:00Z">
        <w:r>
          <w:tab/>
          <w:t>id-PduSetErrorRateDownlink,</w:t>
        </w:r>
      </w:ins>
    </w:p>
    <w:p w14:paraId="70FC0CC0" w14:textId="77777777" w:rsidR="00A7117D" w:rsidRDefault="00A7117D" w:rsidP="00A7117D">
      <w:pPr>
        <w:pStyle w:val="PL"/>
        <w:rPr>
          <w:ins w:id="426" w:author="Rapporteur" w:date="2025-04-22T12:22:00Z" w16du:dateUtc="2025-04-22T19:22:00Z"/>
        </w:rPr>
      </w:pPr>
      <w:ins w:id="427" w:author="Rapporteur" w:date="2025-04-22T12:22:00Z" w16du:dateUtc="2025-04-22T19:22:00Z">
        <w:r>
          <w:tab/>
          <w:t>id-PduSetErrorRateUplink,</w:t>
        </w:r>
      </w:ins>
    </w:p>
    <w:p w14:paraId="328DAD6D" w14:textId="695895D0" w:rsidR="00F16478" w:rsidRDefault="00F16478" w:rsidP="00F16478">
      <w:pPr>
        <w:pStyle w:val="PL"/>
        <w:rPr>
          <w:ins w:id="428" w:author="Rapporteur" w:date="2025-04-22T12:08:00Z" w16du:dateUtc="2025-04-22T19:08:00Z"/>
          <w:snapToGrid w:val="0"/>
        </w:rPr>
      </w:pPr>
      <w:ins w:id="429" w:author="Rapporteur" w:date="2025-04-22T12:08:00Z" w16du:dateUtc="2025-04-22T19:08:00Z">
        <w:r>
          <w:tab/>
          <w:t>id-</w:t>
        </w:r>
        <w:bookmarkStart w:id="430" w:name="_Hlk193882778"/>
        <w:r>
          <w:rPr>
            <w:rFonts w:eastAsia="Yu Mincho"/>
            <w:lang w:val="fr-FR"/>
          </w:rPr>
          <w:t>MonitoringRequestonAvailable</w:t>
        </w:r>
      </w:ins>
      <w:bookmarkEnd w:id="430"/>
      <w:ins w:id="431" w:author="Rapporteur" w:date="2025-06-05T09:42:00Z" w16du:dateUtc="2025-06-05T16:42:00Z">
        <w:r w:rsidR="00CF160F">
          <w:rPr>
            <w:rFonts w:eastAsia="Yu Mincho" w:hint="eastAsia"/>
            <w:lang w:val="fr-FR" w:eastAsia="zh-CN"/>
          </w:rPr>
          <w:t>Bit</w:t>
        </w:r>
        <w:r w:rsidR="00CF160F">
          <w:rPr>
            <w:rFonts w:eastAsia="Yu Mincho"/>
            <w:lang w:val="en-US" w:eastAsia="zh-CN"/>
          </w:rPr>
          <w:t>rate</w:t>
        </w:r>
      </w:ins>
      <w:ins w:id="432" w:author="Rapporteur" w:date="2025-04-22T12:08:00Z" w16du:dateUtc="2025-04-22T19:08:00Z">
        <w:r>
          <w:rPr>
            <w:snapToGrid w:val="0"/>
          </w:rPr>
          <w:t>,</w:t>
        </w:r>
      </w:ins>
    </w:p>
    <w:p w14:paraId="58E70A94" w14:textId="4F438571" w:rsidR="00F16478" w:rsidRPr="008912F5" w:rsidRDefault="00F16478" w:rsidP="008912F5">
      <w:pPr>
        <w:pStyle w:val="PL"/>
        <w:rPr>
          <w:lang w:eastAsia="zh-CN"/>
        </w:rPr>
      </w:pPr>
      <w:ins w:id="433" w:author="Rapporteur" w:date="2025-04-22T12:08:00Z" w16du:dateUtc="2025-04-22T19:08:00Z">
        <w:r>
          <w:rPr>
            <w:rFonts w:eastAsia="Yu Mincho"/>
          </w:rPr>
          <w:tab/>
          <w:t>id-MMSID,</w:t>
        </w:r>
      </w:ins>
    </w:p>
    <w:p w14:paraId="329AFEA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maxnoofMBSAreaSessionIDs,</w:t>
      </w:r>
    </w:p>
    <w:p w14:paraId="7F28C74D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maxnoofSharedNG-UTerminations,</w:t>
      </w:r>
    </w:p>
    <w:p w14:paraId="5A72C55D" w14:textId="77777777" w:rsidR="00BB4EB9" w:rsidRDefault="00BB4EB9" w:rsidP="00BB4EB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maxnoofMRBs</w:t>
      </w:r>
      <w:r>
        <w:rPr>
          <w:rFonts w:hint="eastAsia"/>
          <w:snapToGrid w:val="0"/>
          <w:lang w:eastAsia="zh-CN"/>
        </w:rPr>
        <w:t>,</w:t>
      </w:r>
    </w:p>
    <w:p w14:paraId="000A6C50" w14:textId="77777777" w:rsidR="00BB4EB9" w:rsidRDefault="00BB4EB9" w:rsidP="00BB4EB9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maxnoofMBSSessionIDs,</w:t>
      </w:r>
    </w:p>
    <w:p w14:paraId="2AE9DF4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maxnoofQoSParaSets,</w:t>
      </w:r>
    </w:p>
    <w:p w14:paraId="692772B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maxnoofErrors,</w:t>
      </w:r>
    </w:p>
    <w:p w14:paraId="2967FE3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maxnoofSliceItems,</w:t>
      </w:r>
    </w:p>
    <w:p w14:paraId="15905ED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maxnoofEUTRANQOSParameters,</w:t>
      </w:r>
    </w:p>
    <w:p w14:paraId="5E94512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maxnoofNGRANQOSParameters,</w:t>
      </w:r>
    </w:p>
    <w:p w14:paraId="7AFA0B3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maxnoofDRBs,</w:t>
      </w:r>
    </w:p>
    <w:p w14:paraId="658D838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maxnoofPDUSessionResource,</w:t>
      </w:r>
    </w:p>
    <w:p w14:paraId="00FC2C7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maxnoofQoSFlows,</w:t>
      </w:r>
    </w:p>
    <w:p w14:paraId="654270D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maxnoofUPParameters,</w:t>
      </w:r>
    </w:p>
    <w:p w14:paraId="40F027B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maxnoofCellGroups,</w:t>
      </w:r>
    </w:p>
    <w:p w14:paraId="582FCE6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maxnooftimeperiods,</w:t>
      </w:r>
    </w:p>
    <w:p w14:paraId="3D0F019E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maxnoofNRCGI,</w:t>
      </w:r>
    </w:p>
    <w:p w14:paraId="03BDD1F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maxnoofTLAs,</w:t>
      </w:r>
    </w:p>
    <w:p w14:paraId="242C696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maxnoofGTPTLAs,</w:t>
      </w:r>
    </w:p>
    <w:p w14:paraId="56D3DC7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maxnoofSPLMNs,</w:t>
      </w:r>
    </w:p>
    <w:p w14:paraId="18BCE752" w14:textId="77777777" w:rsidR="00BB4EB9" w:rsidRDefault="00BB4EB9" w:rsidP="00BB4EB9">
      <w:pPr>
        <w:pStyle w:val="PL"/>
        <w:spacing w:line="0" w:lineRule="atLeast"/>
      </w:pPr>
      <w:r>
        <w:rPr>
          <w:snapToGrid w:val="0"/>
        </w:rPr>
        <w:tab/>
        <w:t>maxnoofMDTPLMNs,</w:t>
      </w:r>
    </w:p>
    <w:p w14:paraId="2202E97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maxnoofExtSliceItems,</w:t>
      </w:r>
    </w:p>
    <w:p w14:paraId="64C3484E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maxnoofDataForwardingTunneltoE-UTRAN,</w:t>
      </w:r>
    </w:p>
    <w:p w14:paraId="32B9BC8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maxnoofExtNRCGI,</w:t>
      </w:r>
    </w:p>
    <w:p w14:paraId="1A81E82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maxnoofECGI,</w:t>
      </w:r>
    </w:p>
    <w:p w14:paraId="04B4C01F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</w:rPr>
        <w:t>maxnoofSMBRValues</w:t>
      </w:r>
      <w:r>
        <w:rPr>
          <w:snapToGrid w:val="0"/>
        </w:rPr>
        <w:t>,</w:t>
      </w:r>
    </w:p>
    <w:p w14:paraId="253B1A76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maxnoofCellsforMBS,</w:t>
      </w:r>
    </w:p>
    <w:p w14:paraId="6772F95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maxnoofTAIforMBS,</w:t>
      </w:r>
    </w:p>
    <w:p w14:paraId="40D505C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maxnoofMBSServiceAreaInformation</w:t>
      </w:r>
      <w:r>
        <w:rPr>
          <w:rFonts w:cs="Arial"/>
          <w:szCs w:val="18"/>
        </w:rPr>
        <w:t>,</w:t>
      </w:r>
    </w:p>
    <w:p w14:paraId="004E17B0" w14:textId="77777777" w:rsidR="00A7117D" w:rsidRDefault="00BB4EB9" w:rsidP="00A7117D">
      <w:pPr>
        <w:pStyle w:val="PL"/>
        <w:spacing w:line="0" w:lineRule="atLeast"/>
        <w:rPr>
          <w:ins w:id="434" w:author="Rapporteur" w:date="2025-04-22T12:22:00Z" w16du:dateUtc="2025-04-22T19:22:00Z"/>
          <w:rFonts w:cs="Arial"/>
          <w:szCs w:val="18"/>
          <w:lang w:eastAsia="zh-CN"/>
        </w:rPr>
      </w:pPr>
      <w:r>
        <w:rPr>
          <w:rFonts w:cs="Arial"/>
          <w:szCs w:val="18"/>
        </w:rPr>
        <w:tab/>
        <w:t>maxnoofDUs</w:t>
      </w:r>
      <w:ins w:id="435" w:author="Rapporteur" w:date="2025-04-22T12:22:00Z" w16du:dateUtc="2025-04-22T19:22:00Z">
        <w:r w:rsidR="00A7117D">
          <w:rPr>
            <w:rFonts w:cs="Arial" w:hint="eastAsia"/>
            <w:szCs w:val="18"/>
            <w:lang w:eastAsia="zh-CN"/>
          </w:rPr>
          <w:t>,</w:t>
        </w:r>
      </w:ins>
    </w:p>
    <w:p w14:paraId="4EEF77EE" w14:textId="77777777" w:rsidR="00A7117D" w:rsidRDefault="00A7117D" w:rsidP="00A7117D">
      <w:pPr>
        <w:pStyle w:val="PL"/>
        <w:spacing w:line="0" w:lineRule="atLeast"/>
        <w:rPr>
          <w:ins w:id="436" w:author="Rapporteur" w:date="2025-04-22T12:22:00Z" w16du:dateUtc="2025-04-22T19:22:00Z"/>
          <w:rFonts w:cs="Arial"/>
          <w:szCs w:val="18"/>
          <w:lang w:eastAsia="zh-CN"/>
        </w:rPr>
      </w:pPr>
      <w:ins w:id="437" w:author="Rapporteur" w:date="2025-04-22T12:22:00Z" w16du:dateUtc="2025-04-22T19:22:00Z">
        <w:r>
          <w:tab/>
          <w:t>maxnoofThresholds</w:t>
        </w:r>
      </w:ins>
    </w:p>
    <w:p w14:paraId="59C2EF5A" w14:textId="53D8B9C1" w:rsidR="00574239" w:rsidRDefault="00574239" w:rsidP="00A7117D">
      <w:pPr>
        <w:pStyle w:val="PL"/>
        <w:spacing w:line="0" w:lineRule="atLeast"/>
        <w:rPr>
          <w:rFonts w:cs="Arial"/>
          <w:szCs w:val="18"/>
          <w:lang w:eastAsia="zh-CN"/>
        </w:rPr>
      </w:pPr>
    </w:p>
    <w:p w14:paraId="450537DC" w14:textId="56E7099B" w:rsidR="00BB4EB9" w:rsidRDefault="00BB4EB9" w:rsidP="00BB4EB9">
      <w:pPr>
        <w:pStyle w:val="PL"/>
        <w:spacing w:line="0" w:lineRule="atLeast"/>
        <w:rPr>
          <w:rFonts w:cs="Arial"/>
          <w:szCs w:val="18"/>
        </w:rPr>
      </w:pPr>
    </w:p>
    <w:p w14:paraId="09E2AAD4" w14:textId="77777777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57C04641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0654112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E1AP-Constants</w:t>
      </w:r>
    </w:p>
    <w:p w14:paraId="622270A3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E47FFE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Criticality,</w:t>
      </w:r>
    </w:p>
    <w:p w14:paraId="0B30D68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6BA1ABF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ProtocolIE-ID,</w:t>
      </w:r>
    </w:p>
    <w:p w14:paraId="4EADB3B3" w14:textId="344EF6CD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TriggeringMessage</w:t>
      </w:r>
    </w:p>
    <w:p w14:paraId="7EDE7C28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A404891" w14:textId="1F2CC3EF" w:rsidR="00BB4EB9" w:rsidRDefault="00BB4EB9" w:rsidP="00BB4EB9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C653B37" w14:textId="77777777" w:rsidR="00BB4EB9" w:rsidRDefault="00BB4EB9" w:rsidP="0062075F">
      <w:pPr>
        <w:pStyle w:val="PL"/>
        <w:spacing w:line="0" w:lineRule="atLeast"/>
      </w:pPr>
    </w:p>
    <w:p w14:paraId="629D9B33" w14:textId="77777777" w:rsidR="00BB4EB9" w:rsidRDefault="00BB4EB9" w:rsidP="00BB4EB9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A</w:t>
      </w:r>
    </w:p>
    <w:p w14:paraId="5357D4C9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6B8AF40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ActivityInformation</w:t>
      </w:r>
      <w:r>
        <w:rPr>
          <w:snapToGrid w:val="0"/>
        </w:rPr>
        <w:tab/>
        <w:t>::=</w:t>
      </w:r>
      <w:r>
        <w:rPr>
          <w:snapToGrid w:val="0"/>
        </w:rPr>
        <w:tab/>
        <w:t>CHOICE</w:t>
      </w:r>
      <w:r>
        <w:rPr>
          <w:snapToGrid w:val="0"/>
        </w:rPr>
        <w:tab/>
        <w:t>{</w:t>
      </w:r>
    </w:p>
    <w:p w14:paraId="4CC024DB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dRB-Activity-List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DRB-Activity-List,</w:t>
      </w:r>
    </w:p>
    <w:p w14:paraId="0252B28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pDU-Session-Resource-Activity-List</w:t>
      </w:r>
      <w:r>
        <w:rPr>
          <w:snapToGrid w:val="0"/>
        </w:rPr>
        <w:tab/>
      </w:r>
      <w:r>
        <w:rPr>
          <w:snapToGrid w:val="0"/>
        </w:rPr>
        <w:tab/>
        <w:t>PDU-Session-Resource-Activity-List,</w:t>
      </w:r>
    </w:p>
    <w:p w14:paraId="399713F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uE-Activity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UE-Activity, </w:t>
      </w:r>
    </w:p>
    <w:p w14:paraId="73E5FCC4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</w:r>
      <w:r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</w:t>
      </w:r>
      <w:r>
        <w:tab/>
        <w:t>{{</w:t>
      </w:r>
      <w:r>
        <w:rPr>
          <w:snapToGrid w:val="0"/>
        </w:rPr>
        <w:t>ActivityInformation</w:t>
      </w:r>
      <w:r>
        <w:t>-ExtIEs}}</w:t>
      </w:r>
    </w:p>
    <w:p w14:paraId="591EDCB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0065FE1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F98F6D4" w14:textId="77777777" w:rsidR="00BB4EB9" w:rsidRDefault="00BB4EB9" w:rsidP="00BB4EB9">
      <w:pPr>
        <w:pStyle w:val="PL"/>
      </w:pPr>
      <w:r>
        <w:rPr>
          <w:snapToGrid w:val="0"/>
        </w:rPr>
        <w:t>ActivityInformation</w:t>
      </w:r>
      <w:r>
        <w:t xml:space="preserve">-ExtIEs </w:t>
      </w:r>
      <w:r>
        <w:rPr>
          <w:snapToGrid w:val="0"/>
          <w:lang w:eastAsia="zh-CN"/>
        </w:rPr>
        <w:t xml:space="preserve">E1AP-PROTOCOL-IES </w:t>
      </w:r>
      <w:r>
        <w:t>::= {</w:t>
      </w:r>
    </w:p>
    <w:p w14:paraId="0A4216C9" w14:textId="77777777" w:rsidR="00BB4EB9" w:rsidRDefault="00BB4EB9" w:rsidP="00BB4EB9">
      <w:pPr>
        <w:pStyle w:val="PL"/>
      </w:pPr>
      <w:r>
        <w:tab/>
        <w:t>...</w:t>
      </w:r>
    </w:p>
    <w:p w14:paraId="2470C27C" w14:textId="77777777" w:rsidR="00BB4EB9" w:rsidRDefault="00BB4EB9" w:rsidP="00BB4EB9">
      <w:pPr>
        <w:pStyle w:val="PL"/>
      </w:pPr>
      <w:r>
        <w:t>}</w:t>
      </w:r>
    </w:p>
    <w:p w14:paraId="14E1E1FF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38A7AA0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ActivityNotificationLevel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1332F02B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drb,</w:t>
      </w:r>
    </w:p>
    <w:p w14:paraId="24344D6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pdu-session,</w:t>
      </w:r>
    </w:p>
    <w:p w14:paraId="05895F1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ue,</w:t>
      </w:r>
    </w:p>
    <w:p w14:paraId="021137C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995283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A34301B" w14:textId="77777777" w:rsidR="00BB4EB9" w:rsidRDefault="00BB4EB9" w:rsidP="00BB4EB9">
      <w:pPr>
        <w:pStyle w:val="PL"/>
        <w:rPr>
          <w:snapToGrid w:val="0"/>
          <w:lang w:eastAsia="zh-CN"/>
        </w:rPr>
      </w:pPr>
    </w:p>
    <w:p w14:paraId="5F2644C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AdditionalHandoverInfo ::= ENUMERATED</w:t>
      </w:r>
      <w:r>
        <w:rPr>
          <w:snapToGrid w:val="0"/>
        </w:rPr>
        <w:tab/>
        <w:t>{</w:t>
      </w:r>
    </w:p>
    <w:p w14:paraId="5A29D01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discard-pdpc-SN,</w:t>
      </w:r>
    </w:p>
    <w:p w14:paraId="112048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E961A3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F78BB32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5B259B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AdditionalPDCPduplicationInformation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362962C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three, </w:t>
      </w:r>
    </w:p>
    <w:p w14:paraId="6CBF523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four,</w:t>
      </w:r>
    </w:p>
    <w:p w14:paraId="02C1233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670500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DBB7AC8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4C77E263" w14:textId="5DD5369F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AdditionalRRMPriorityIndex ::= BIT STRING (SIZE(32))</w:t>
      </w:r>
    </w:p>
    <w:p w14:paraId="47BACC82" w14:textId="77777777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73F83FCC" w14:textId="665F1445" w:rsidR="00A7117D" w:rsidRDefault="00A7117D" w:rsidP="00A7117D">
      <w:pPr>
        <w:pStyle w:val="PL"/>
        <w:rPr>
          <w:ins w:id="438" w:author="Rapporteur" w:date="2025-04-22T12:23:00Z" w16du:dateUtc="2025-04-22T19:23:00Z"/>
          <w:snapToGrid w:val="0"/>
        </w:rPr>
      </w:pPr>
      <w:ins w:id="439" w:author="Rapporteur" w:date="2025-04-22T12:23:00Z" w16du:dateUtc="2025-04-22T19:23:00Z">
        <w:r>
          <w:t>Available</w:t>
        </w:r>
      </w:ins>
      <w:ins w:id="440" w:author="Rapporteur" w:date="2025-06-05T09:42:00Z" w16du:dateUtc="2025-06-05T16:42:00Z">
        <w:r w:rsidR="00CF160F">
          <w:t>Bi</w:t>
        </w:r>
      </w:ins>
      <w:ins w:id="441" w:author="Rapporteur" w:date="2025-06-05T09:43:00Z" w16du:dateUtc="2025-06-05T16:43:00Z">
        <w:r w:rsidR="00CF160F">
          <w:t>trate</w:t>
        </w:r>
      </w:ins>
      <w:ins w:id="442" w:author="Rapporteur" w:date="2025-04-22T12:23:00Z" w16du:dateUtc="2025-04-22T19:23:00Z">
        <w:r>
          <w:t>ReportThresholdList</w:t>
        </w:r>
        <w:r>
          <w:tab/>
        </w:r>
        <w:r>
          <w:rPr>
            <w:snapToGrid w:val="0"/>
          </w:rPr>
          <w:t>::= SEQUENCE (SIZE(1..</w:t>
        </w:r>
        <w:r>
          <w:t>maxnoofThresholds</w:t>
        </w:r>
        <w:r>
          <w:rPr>
            <w:snapToGrid w:val="0"/>
          </w:rPr>
          <w:t xml:space="preserve">)) OF </w:t>
        </w:r>
        <w:r>
          <w:t>Available</w:t>
        </w:r>
      </w:ins>
      <w:ins w:id="443" w:author="Rapporteur" w:date="2025-06-05T09:43:00Z" w16du:dateUtc="2025-06-05T16:43:00Z">
        <w:r w:rsidR="00CF160F">
          <w:t>Bitrate</w:t>
        </w:r>
      </w:ins>
      <w:ins w:id="444" w:author="Rapporteur" w:date="2025-04-22T12:23:00Z" w16du:dateUtc="2025-04-22T19:23:00Z">
        <w:r>
          <w:t>ReportThresholdItem</w:t>
        </w:r>
      </w:ins>
    </w:p>
    <w:p w14:paraId="15B4625C" w14:textId="77777777" w:rsidR="00A7117D" w:rsidRDefault="00A7117D" w:rsidP="00A7117D">
      <w:pPr>
        <w:pStyle w:val="PL"/>
        <w:rPr>
          <w:ins w:id="445" w:author="Rapporteur" w:date="2025-04-22T12:23:00Z" w16du:dateUtc="2025-04-22T19:23:00Z"/>
          <w:snapToGrid w:val="0"/>
        </w:rPr>
      </w:pPr>
    </w:p>
    <w:p w14:paraId="442E1074" w14:textId="67D34103" w:rsidR="00A7117D" w:rsidRDefault="00A7117D" w:rsidP="00A7117D">
      <w:pPr>
        <w:pStyle w:val="PL"/>
        <w:rPr>
          <w:ins w:id="446" w:author="Rapporteur" w:date="2025-04-22T12:23:00Z" w16du:dateUtc="2025-04-22T19:23:00Z"/>
          <w:snapToGrid w:val="0"/>
        </w:rPr>
      </w:pPr>
      <w:ins w:id="447" w:author="Rapporteur" w:date="2025-04-22T12:23:00Z" w16du:dateUtc="2025-04-22T19:23:00Z">
        <w:r>
          <w:t>Available</w:t>
        </w:r>
      </w:ins>
      <w:ins w:id="448" w:author="Rapporteur" w:date="2025-06-05T09:43:00Z" w16du:dateUtc="2025-06-05T16:43:00Z">
        <w:r w:rsidR="00CF160F">
          <w:t>Bitrate</w:t>
        </w:r>
      </w:ins>
      <w:ins w:id="449" w:author="Rapporteur" w:date="2025-04-22T12:23:00Z" w16du:dateUtc="2025-04-22T19:23:00Z">
        <w:r>
          <w:t>ReportThresholdItem</w:t>
        </w:r>
        <w:r>
          <w:tab/>
        </w:r>
        <w:r>
          <w:rPr>
            <w:snapToGrid w:val="0"/>
          </w:rPr>
          <w:t>::= SEQUENCE {</w:t>
        </w:r>
      </w:ins>
    </w:p>
    <w:p w14:paraId="363A1259" w14:textId="77777777" w:rsidR="00A7117D" w:rsidRDefault="00A7117D" w:rsidP="00A7117D">
      <w:pPr>
        <w:pStyle w:val="PL"/>
        <w:rPr>
          <w:ins w:id="450" w:author="Rapporteur" w:date="2025-04-22T12:23:00Z" w16du:dateUtc="2025-04-22T19:23:00Z"/>
          <w:snapToGrid w:val="0"/>
        </w:rPr>
      </w:pPr>
      <w:ins w:id="451" w:author="Rapporteur" w:date="2025-04-22T12:23:00Z" w16du:dateUtc="2025-04-22T19:23:00Z">
        <w:r>
          <w:rPr>
            <w:snapToGrid w:val="0"/>
          </w:rPr>
          <w:tab/>
          <w:t>bitRateThreshold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ReportingThreshold,</w:t>
        </w:r>
      </w:ins>
    </w:p>
    <w:p w14:paraId="6CDEC2DC" w14:textId="366EECEB" w:rsidR="00A7117D" w:rsidRDefault="00A7117D" w:rsidP="00A7117D">
      <w:pPr>
        <w:pStyle w:val="PL"/>
        <w:rPr>
          <w:ins w:id="452" w:author="Rapporteur" w:date="2025-04-22T12:23:00Z" w16du:dateUtc="2025-04-22T19:23:00Z"/>
          <w:snapToGrid w:val="0"/>
          <w:lang w:val="fr-FR"/>
        </w:rPr>
      </w:pPr>
      <w:ins w:id="453" w:author="Rapporteur" w:date="2025-04-22T12:23:00Z" w16du:dateUtc="2025-04-22T19:23:00Z">
        <w:r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t xml:space="preserve"> Available</w:t>
        </w:r>
      </w:ins>
      <w:ins w:id="454" w:author="Rapporteur" w:date="2025-06-05T09:43:00Z" w16du:dateUtc="2025-06-05T16:43:00Z">
        <w:r w:rsidR="00CF160F">
          <w:t>Bitrate</w:t>
        </w:r>
      </w:ins>
      <w:ins w:id="455" w:author="Rapporteur" w:date="2025-04-22T12:23:00Z" w16du:dateUtc="2025-04-22T19:23:00Z">
        <w:r>
          <w:t>ReportThresholdItem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38E66CA8" w14:textId="77777777" w:rsidR="00A7117D" w:rsidRDefault="00A7117D" w:rsidP="00A7117D">
      <w:pPr>
        <w:pStyle w:val="PL"/>
        <w:rPr>
          <w:ins w:id="456" w:author="Rapporteur" w:date="2025-04-22T12:23:00Z" w16du:dateUtc="2025-04-22T19:23:00Z"/>
          <w:snapToGrid w:val="0"/>
        </w:rPr>
      </w:pPr>
      <w:ins w:id="457" w:author="Rapporteur" w:date="2025-04-22T12:23:00Z" w16du:dateUtc="2025-04-22T19:23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7AE330BC" w14:textId="77777777" w:rsidR="00A7117D" w:rsidRDefault="00A7117D" w:rsidP="00A7117D">
      <w:pPr>
        <w:pStyle w:val="PL"/>
        <w:rPr>
          <w:ins w:id="458" w:author="Rapporteur" w:date="2025-04-22T12:23:00Z" w16du:dateUtc="2025-04-22T19:23:00Z"/>
          <w:snapToGrid w:val="0"/>
        </w:rPr>
      </w:pPr>
      <w:ins w:id="459" w:author="Rapporteur" w:date="2025-04-22T12:23:00Z" w16du:dateUtc="2025-04-22T19:23:00Z">
        <w:r>
          <w:rPr>
            <w:snapToGrid w:val="0"/>
          </w:rPr>
          <w:t>}</w:t>
        </w:r>
      </w:ins>
    </w:p>
    <w:p w14:paraId="78D195FA" w14:textId="77777777" w:rsidR="00A7117D" w:rsidRDefault="00A7117D" w:rsidP="00A7117D">
      <w:pPr>
        <w:pStyle w:val="PL"/>
        <w:rPr>
          <w:ins w:id="460" w:author="Rapporteur" w:date="2025-04-22T12:23:00Z" w16du:dateUtc="2025-04-22T19:23:00Z"/>
          <w:snapToGrid w:val="0"/>
        </w:rPr>
      </w:pPr>
    </w:p>
    <w:p w14:paraId="1B73976D" w14:textId="1658C00F" w:rsidR="00A7117D" w:rsidRDefault="00A7117D" w:rsidP="00A7117D">
      <w:pPr>
        <w:pStyle w:val="PL"/>
        <w:rPr>
          <w:ins w:id="461" w:author="Rapporteur" w:date="2025-04-22T12:23:00Z" w16du:dateUtc="2025-04-22T19:23:00Z"/>
          <w:snapToGrid w:val="0"/>
        </w:rPr>
      </w:pPr>
      <w:ins w:id="462" w:author="Rapporteur" w:date="2025-04-22T12:23:00Z" w16du:dateUtc="2025-04-22T19:23:00Z">
        <w:r>
          <w:t>Available</w:t>
        </w:r>
      </w:ins>
      <w:ins w:id="463" w:author="Rapporteur" w:date="2025-06-05T09:43:00Z" w16du:dateUtc="2025-06-05T16:43:00Z">
        <w:r w:rsidR="00CF160F">
          <w:t>Bitrate</w:t>
        </w:r>
      </w:ins>
      <w:ins w:id="464" w:author="Rapporteur" w:date="2025-04-22T12:23:00Z" w16du:dateUtc="2025-04-22T19:23:00Z">
        <w:r>
          <w:t>ReportThresholdItem</w:t>
        </w:r>
        <w:r>
          <w:rPr>
            <w:snapToGrid w:val="0"/>
          </w:rPr>
          <w:t>-ExtIEs E1AP-PROTOCOL-EXTENSION::= {</w:t>
        </w:r>
      </w:ins>
    </w:p>
    <w:p w14:paraId="3C84F0F6" w14:textId="77777777" w:rsidR="00A7117D" w:rsidRDefault="00A7117D" w:rsidP="00A7117D">
      <w:pPr>
        <w:pStyle w:val="PL"/>
        <w:rPr>
          <w:ins w:id="465" w:author="Rapporteur" w:date="2025-04-22T12:23:00Z" w16du:dateUtc="2025-04-22T19:23:00Z"/>
          <w:snapToGrid w:val="0"/>
        </w:rPr>
      </w:pPr>
      <w:ins w:id="466" w:author="Rapporteur" w:date="2025-04-22T12:23:00Z" w16du:dateUtc="2025-04-22T19:23:00Z">
        <w:r>
          <w:rPr>
            <w:snapToGrid w:val="0"/>
          </w:rPr>
          <w:tab/>
          <w:t>...</w:t>
        </w:r>
      </w:ins>
    </w:p>
    <w:p w14:paraId="531CE854" w14:textId="77777777" w:rsidR="00A7117D" w:rsidRDefault="00A7117D" w:rsidP="00A7117D">
      <w:pPr>
        <w:pStyle w:val="PL"/>
        <w:spacing w:line="0" w:lineRule="atLeast"/>
        <w:rPr>
          <w:ins w:id="467" w:author="Rapporteur" w:date="2025-04-22T12:23:00Z" w16du:dateUtc="2025-04-22T19:23:00Z"/>
          <w:snapToGrid w:val="0"/>
          <w:lang w:eastAsia="zh-CN"/>
        </w:rPr>
      </w:pPr>
      <w:ins w:id="468" w:author="Rapporteur" w:date="2025-04-22T12:23:00Z" w16du:dateUtc="2025-04-22T19:23:00Z">
        <w:r>
          <w:rPr>
            <w:snapToGrid w:val="0"/>
          </w:rPr>
          <w:t>}</w:t>
        </w:r>
      </w:ins>
    </w:p>
    <w:p w14:paraId="39CE1948" w14:textId="77777777" w:rsidR="00BB4EB9" w:rsidRP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2E34DCE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AveragingWindow  ::= INTEGER (0..4095, ...) </w:t>
      </w:r>
    </w:p>
    <w:p w14:paraId="3D0BB488" w14:textId="77777777" w:rsidR="00BB4EB9" w:rsidRDefault="00BB4EB9" w:rsidP="00BB4EB9">
      <w:pPr>
        <w:pStyle w:val="PL"/>
        <w:rPr>
          <w:snapToGrid w:val="0"/>
        </w:rPr>
      </w:pPr>
    </w:p>
    <w:p w14:paraId="05198FBD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AlternativeQoSParaSetList ::= SEQUENCE (SIZE(1..maxnoofQoSParaSets)) OF AlternativeQoSParaSetItem</w:t>
      </w:r>
    </w:p>
    <w:p w14:paraId="40AC0054" w14:textId="77777777" w:rsidR="00BB4EB9" w:rsidRDefault="00BB4EB9" w:rsidP="00BB4EB9">
      <w:pPr>
        <w:pStyle w:val="PL"/>
        <w:rPr>
          <w:snapToGrid w:val="0"/>
        </w:rPr>
      </w:pPr>
    </w:p>
    <w:p w14:paraId="219578F9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AlternativeQoSParaSetItem ::= SEQUENCE {</w:t>
      </w:r>
    </w:p>
    <w:p w14:paraId="7E4EB5D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alternativeQoSParameterIndex</w:t>
      </w:r>
      <w:r>
        <w:rPr>
          <w:snapToGrid w:val="0"/>
        </w:rPr>
        <w:tab/>
      </w:r>
      <w:r>
        <w:rPr>
          <w:snapToGrid w:val="0"/>
        </w:rPr>
        <w:tab/>
        <w:t>INTEGER(1..8,...),</w:t>
      </w:r>
    </w:p>
    <w:p w14:paraId="2CA384C0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288CB3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lastRenderedPageBreak/>
        <w:tab/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AA656C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01DB7E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4E42E6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{AlternativeQoSParaSetItem-ExtIEs} }</w:t>
      </w:r>
      <w:r>
        <w:rPr>
          <w:snapToGrid w:val="0"/>
        </w:rPr>
        <w:tab/>
        <w:t>OPTIONAL,</w:t>
      </w:r>
    </w:p>
    <w:p w14:paraId="31692807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317068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B213C8" w14:textId="77777777" w:rsidR="00BB4EB9" w:rsidRDefault="00BB4EB9" w:rsidP="00BB4EB9">
      <w:pPr>
        <w:pStyle w:val="PL"/>
        <w:rPr>
          <w:snapToGrid w:val="0"/>
        </w:rPr>
      </w:pPr>
    </w:p>
    <w:p w14:paraId="5BADBCDE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AlternativeQoSParaSetItem-ExtIEs E1AP-PROTOCOL-EXTENSION ::= {</w:t>
      </w:r>
    </w:p>
    <w:p w14:paraId="33F8AB7D" w14:textId="068C1A75" w:rsidR="00F16478" w:rsidRDefault="00BB4EB9" w:rsidP="00F16478">
      <w:pPr>
        <w:pStyle w:val="PL"/>
        <w:rPr>
          <w:ins w:id="469" w:author="Rapporteur" w:date="2025-04-22T12:09:00Z" w16du:dateUtc="2025-04-22T19:09:00Z"/>
          <w:snapToGrid w:val="0"/>
        </w:rPr>
      </w:pPr>
      <w:r>
        <w:tab/>
      </w:r>
      <w:r>
        <w:rPr>
          <w:snapToGrid w:val="0"/>
        </w:rPr>
        <w:tab/>
        <w:t>{ ID id-MaximumDataBurstVolume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del w:id="470" w:author="Rapporteur" w:date="2025-04-25T09:05:00Z" w16du:dateUtc="2025-04-25T16:05:00Z">
        <w:r w:rsidR="00D3004E" w:rsidDel="00D3004E">
          <w:rPr>
            <w:snapToGrid w:val="0"/>
            <w:lang w:val="en-US"/>
          </w:rPr>
          <w:delText>,</w:delText>
        </w:r>
      </w:del>
      <w:ins w:id="471" w:author="Rapporteur" w:date="2025-04-22T12:09:00Z" w16du:dateUtc="2025-04-22T19:09:00Z">
        <w:r w:rsidR="00F16478">
          <w:rPr>
            <w:snapToGrid w:val="0"/>
          </w:rPr>
          <w:t>|</w:t>
        </w:r>
      </w:ins>
    </w:p>
    <w:p w14:paraId="65D7AA82" w14:textId="77777777" w:rsidR="00F16478" w:rsidRDefault="00F16478" w:rsidP="00F16478">
      <w:pPr>
        <w:pStyle w:val="PL"/>
        <w:rPr>
          <w:ins w:id="472" w:author="Rapporteur" w:date="2025-04-22T12:09:00Z" w16du:dateUtc="2025-04-22T19:09:00Z"/>
          <w:snapToGrid w:val="0"/>
        </w:rPr>
      </w:pPr>
      <w:ins w:id="473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DD776A">
          <w:rPr>
            <w:snapToGrid w:val="0"/>
          </w:rPr>
          <w:t>duSetDelayBudget</w:t>
        </w:r>
        <w:r>
          <w:rPr>
            <w:snapToGrid w:val="0"/>
          </w:rPr>
          <w:t xml:space="preserve">Downlink </w:t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677367">
          <w:rPr>
            <w:snapToGrid w:val="0"/>
          </w:rPr>
          <w:t>ExtendedPacketDelayBudget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1DB51DBD" w14:textId="77777777" w:rsidR="00F16478" w:rsidRDefault="00F16478" w:rsidP="00F16478">
      <w:pPr>
        <w:pStyle w:val="PL"/>
        <w:rPr>
          <w:ins w:id="474" w:author="Rapporteur" w:date="2025-04-22T12:09:00Z" w16du:dateUtc="2025-04-22T19:09:00Z"/>
          <w:snapToGrid w:val="0"/>
        </w:rPr>
      </w:pPr>
      <w:ins w:id="475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DD776A">
          <w:rPr>
            <w:snapToGrid w:val="0"/>
          </w:rPr>
          <w:t>duSetDelayBudget</w:t>
        </w:r>
        <w:r>
          <w:rPr>
            <w:snapToGrid w:val="0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677367">
          <w:rPr>
            <w:snapToGrid w:val="0"/>
          </w:rPr>
          <w:t>ExtendedPacketDelayBudget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48428D56" w14:textId="77777777" w:rsidR="00F16478" w:rsidRDefault="00F16478" w:rsidP="00F16478">
      <w:pPr>
        <w:pStyle w:val="PL"/>
        <w:rPr>
          <w:ins w:id="476" w:author="Rapporteur" w:date="2025-04-22T12:09:00Z" w16du:dateUtc="2025-04-22T19:09:00Z"/>
          <w:snapToGrid w:val="0"/>
        </w:rPr>
      </w:pPr>
      <w:ins w:id="477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710180">
          <w:rPr>
            <w:snapToGrid w:val="0"/>
          </w:rPr>
          <w:t>duSetErrorRate</w:t>
        </w:r>
        <w:r>
          <w:rPr>
            <w:snapToGrid w:val="0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455ABF">
          <w:rPr>
            <w:snapToGrid w:val="0"/>
          </w:rPr>
          <w:t>PacketErrorRate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7177DCAB" w14:textId="77777777" w:rsidR="00020E15" w:rsidRDefault="00F16478" w:rsidP="00F16478">
      <w:pPr>
        <w:pStyle w:val="PL"/>
        <w:rPr>
          <w:ins w:id="478" w:author="Rapporteur" w:date="2025-04-22T12:54:00Z" w16du:dateUtc="2025-04-22T19:54:00Z"/>
          <w:snapToGrid w:val="0"/>
          <w:lang w:eastAsia="zh-CN"/>
        </w:rPr>
      </w:pPr>
      <w:ins w:id="479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710180">
          <w:rPr>
            <w:snapToGrid w:val="0"/>
          </w:rPr>
          <w:t>duSetErrorRate</w:t>
        </w:r>
        <w:r>
          <w:rPr>
            <w:snapToGrid w:val="0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455ABF">
          <w:rPr>
            <w:snapToGrid w:val="0"/>
          </w:rPr>
          <w:t>PacketErrorRate</w:t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3C35067E" w14:textId="0FE579A1" w:rsidR="00F16478" w:rsidRDefault="00F16478" w:rsidP="00F16478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564F91AB" w14:textId="5946D8FA" w:rsidR="00BB4EB9" w:rsidRDefault="00BB4EB9" w:rsidP="00F16478">
      <w:pPr>
        <w:pStyle w:val="PL"/>
        <w:rPr>
          <w:snapToGrid w:val="0"/>
        </w:rPr>
      </w:pPr>
    </w:p>
    <w:p w14:paraId="45942C35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70B3FC" w14:textId="77777777" w:rsidR="00BB4EB9" w:rsidRDefault="00BB4EB9" w:rsidP="00BB4EB9">
      <w:pPr>
        <w:pStyle w:val="PL"/>
        <w:rPr>
          <w:snapToGrid w:val="0"/>
        </w:rPr>
      </w:pPr>
    </w:p>
    <w:p w14:paraId="60DBCCBE" w14:textId="5EB5B65E" w:rsidR="00BB4EB9" w:rsidRDefault="00BB4EB9" w:rsidP="00BB4EB9">
      <w:pPr>
        <w:pStyle w:val="PL"/>
        <w:spacing w:line="0" w:lineRule="atLeast"/>
        <w:rPr>
          <w:snapToGrid w:val="0"/>
        </w:rPr>
      </w:pPr>
      <w:r>
        <w:t>AssociatedSessionID</w:t>
      </w:r>
      <w:r>
        <w:rPr>
          <w:snapToGrid w:val="0"/>
        </w:rPr>
        <w:t xml:space="preserve"> ::= OCTET STRING</w:t>
      </w:r>
    </w:p>
    <w:p w14:paraId="3C466862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bookmarkStart w:id="480" w:name="_Hlk195655872"/>
    </w:p>
    <w:p w14:paraId="741F3C62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D5C7210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bookmarkEnd w:id="480"/>
    <w:p w14:paraId="0B50396B" w14:textId="77777777" w:rsidR="0062075F" w:rsidRDefault="0062075F" w:rsidP="0062075F">
      <w:pPr>
        <w:pStyle w:val="PL"/>
        <w:spacing w:line="0" w:lineRule="atLeast"/>
      </w:pPr>
      <w:r>
        <w:t>GBR-QosInformation ::= SEQUENCE {</w:t>
      </w:r>
    </w:p>
    <w:p w14:paraId="1FB76DAE" w14:textId="77777777" w:rsidR="0062075F" w:rsidRDefault="0062075F" w:rsidP="0062075F">
      <w:pPr>
        <w:pStyle w:val="PL"/>
        <w:spacing w:line="0" w:lineRule="atLeast"/>
      </w:pPr>
      <w:r>
        <w:tab/>
        <w:t>e-RAB-MaximumBitrateDL</w:t>
      </w:r>
      <w:r>
        <w:tab/>
      </w:r>
      <w:r>
        <w:tab/>
      </w:r>
      <w:r>
        <w:tab/>
        <w:t>BitRate,</w:t>
      </w:r>
    </w:p>
    <w:p w14:paraId="5AF766D7" w14:textId="77777777" w:rsidR="0062075F" w:rsidRDefault="0062075F" w:rsidP="0062075F">
      <w:pPr>
        <w:pStyle w:val="PL"/>
        <w:spacing w:line="0" w:lineRule="atLeast"/>
      </w:pPr>
      <w:r>
        <w:tab/>
        <w:t>e-RAB-MaximumBitrateUL</w:t>
      </w:r>
      <w:r>
        <w:tab/>
      </w:r>
      <w:r>
        <w:tab/>
      </w:r>
      <w:r>
        <w:tab/>
        <w:t>BitRate,</w:t>
      </w:r>
    </w:p>
    <w:p w14:paraId="60313842" w14:textId="77777777" w:rsidR="0062075F" w:rsidRDefault="0062075F" w:rsidP="0062075F">
      <w:pPr>
        <w:pStyle w:val="PL"/>
        <w:spacing w:line="0" w:lineRule="atLeast"/>
      </w:pPr>
      <w:r>
        <w:tab/>
        <w:t>e-RAB-GuaranteedBitrateDL</w:t>
      </w:r>
      <w:r>
        <w:tab/>
      </w:r>
      <w:r>
        <w:tab/>
        <w:t>BitRate,</w:t>
      </w:r>
    </w:p>
    <w:p w14:paraId="5B481E95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e-RAB-GuaranteedBitrateUL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78CA1577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GBR-QosInformation-ExtIEs} } OPTIONAL,</w:t>
      </w:r>
    </w:p>
    <w:p w14:paraId="7BA6602D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...</w:t>
      </w:r>
    </w:p>
    <w:p w14:paraId="38C4988E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>}</w:t>
      </w:r>
    </w:p>
    <w:p w14:paraId="691D6350" w14:textId="77777777" w:rsidR="0062075F" w:rsidRDefault="0062075F" w:rsidP="0062075F">
      <w:pPr>
        <w:pStyle w:val="PL"/>
        <w:spacing w:line="0" w:lineRule="atLeast"/>
        <w:rPr>
          <w:lang w:val="fr-FR"/>
        </w:rPr>
      </w:pPr>
    </w:p>
    <w:p w14:paraId="2777EB33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>GBR-QosInformation-ExtIEs E1AP-PROTOCOL-EXTENSION ::= {</w:t>
      </w:r>
    </w:p>
    <w:p w14:paraId="3E86D606" w14:textId="77777777" w:rsidR="0062075F" w:rsidRDefault="0062075F" w:rsidP="0062075F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14:paraId="55CD7D7E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47543865" w14:textId="77777777" w:rsidR="0062075F" w:rsidRDefault="0062075F" w:rsidP="0062075F">
      <w:pPr>
        <w:pStyle w:val="PL"/>
        <w:spacing w:line="0" w:lineRule="atLeast"/>
      </w:pPr>
    </w:p>
    <w:p w14:paraId="05044A92" w14:textId="77777777" w:rsidR="0062075F" w:rsidRDefault="0062075F" w:rsidP="0062075F">
      <w:pPr>
        <w:pStyle w:val="PL"/>
        <w:spacing w:line="0" w:lineRule="atLeast"/>
      </w:pPr>
      <w:r>
        <w:t>GBR-QoSFlowInformation::= SEQUENCE {</w:t>
      </w:r>
    </w:p>
    <w:p w14:paraId="10AD6848" w14:textId="77777777" w:rsidR="0062075F" w:rsidRDefault="0062075F" w:rsidP="0062075F">
      <w:pPr>
        <w:pStyle w:val="PL"/>
        <w:spacing w:line="0" w:lineRule="atLeast"/>
      </w:pPr>
      <w:r>
        <w:tab/>
        <w:t>maxFlowBitRateDownlink</w:t>
      </w:r>
      <w:r>
        <w:tab/>
      </w:r>
      <w:r>
        <w:tab/>
      </w:r>
      <w:r>
        <w:tab/>
        <w:t>BitRate,</w:t>
      </w:r>
    </w:p>
    <w:p w14:paraId="67865032" w14:textId="77777777" w:rsidR="0062075F" w:rsidRDefault="0062075F" w:rsidP="0062075F">
      <w:pPr>
        <w:pStyle w:val="PL"/>
        <w:spacing w:line="0" w:lineRule="atLeast"/>
      </w:pPr>
      <w:r>
        <w:tab/>
        <w:t>maxFlowBitRateUplink</w:t>
      </w:r>
      <w:r>
        <w:tab/>
      </w:r>
      <w:r>
        <w:tab/>
      </w:r>
      <w:r>
        <w:tab/>
        <w:t xml:space="preserve">BitRate, </w:t>
      </w:r>
    </w:p>
    <w:p w14:paraId="26BF774A" w14:textId="77777777" w:rsidR="0062075F" w:rsidRDefault="0062075F" w:rsidP="0062075F">
      <w:pPr>
        <w:pStyle w:val="PL"/>
        <w:spacing w:line="0" w:lineRule="atLeast"/>
      </w:pPr>
      <w:r>
        <w:tab/>
        <w:t>guaranteedFlowBitRateDownlink</w:t>
      </w:r>
      <w:r>
        <w:tab/>
        <w:t>BitRate,</w:t>
      </w:r>
    </w:p>
    <w:p w14:paraId="1A5025A8" w14:textId="77777777" w:rsidR="0062075F" w:rsidRDefault="0062075F" w:rsidP="0062075F">
      <w:pPr>
        <w:pStyle w:val="PL"/>
        <w:spacing w:line="0" w:lineRule="atLeast"/>
      </w:pPr>
      <w:r>
        <w:tab/>
        <w:t>guaranteedFlowBitRateUplink</w:t>
      </w:r>
      <w:r>
        <w:tab/>
      </w:r>
      <w:r>
        <w:tab/>
        <w:t xml:space="preserve">BitRate, </w:t>
      </w:r>
    </w:p>
    <w:p w14:paraId="0FC1545C" w14:textId="77777777" w:rsidR="0062075F" w:rsidRDefault="0062075F" w:rsidP="0062075F">
      <w:pPr>
        <w:pStyle w:val="PL"/>
        <w:spacing w:line="0" w:lineRule="atLeast"/>
      </w:pPr>
      <w:r>
        <w:tab/>
        <w:t>maxPacketLossRateDownlink</w:t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06CDF4FD" w14:textId="77777777" w:rsidR="0062075F" w:rsidRDefault="0062075F" w:rsidP="0062075F">
      <w:pPr>
        <w:pStyle w:val="PL"/>
        <w:spacing w:line="0" w:lineRule="atLeast"/>
      </w:pPr>
      <w:r>
        <w:tab/>
        <w:t>maxPacketLossRateUplink</w:t>
      </w:r>
      <w:r>
        <w:tab/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263C3DCB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GBR-QosFlowInformation-ExtIEs} } OPTIONAL,</w:t>
      </w:r>
    </w:p>
    <w:p w14:paraId="701B4AD7" w14:textId="77777777" w:rsidR="0062075F" w:rsidRDefault="0062075F" w:rsidP="0062075F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14:paraId="62131FDA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12B9D0E1" w14:textId="77777777" w:rsidR="0062075F" w:rsidRDefault="0062075F" w:rsidP="0062075F">
      <w:pPr>
        <w:pStyle w:val="PL"/>
        <w:spacing w:line="0" w:lineRule="atLeast"/>
      </w:pPr>
    </w:p>
    <w:p w14:paraId="7D8F03AD" w14:textId="77777777" w:rsidR="0062075F" w:rsidRDefault="0062075F" w:rsidP="0062075F">
      <w:pPr>
        <w:pStyle w:val="PL"/>
        <w:spacing w:line="0" w:lineRule="atLeast"/>
      </w:pPr>
      <w:r>
        <w:t>GBR-QosFlowInformation-ExtIEs E1AP-PROTOCOL-EXTENSION ::= {</w:t>
      </w:r>
    </w:p>
    <w:p w14:paraId="772F8D80" w14:textId="418C1070" w:rsidR="00F16478" w:rsidRDefault="0062075F" w:rsidP="00F16478">
      <w:pPr>
        <w:pStyle w:val="PL"/>
        <w:spacing w:line="0" w:lineRule="atLeast"/>
        <w:rPr>
          <w:ins w:id="481" w:author="Rapporteur" w:date="2025-04-22T12:09:00Z" w16du:dateUtc="2025-04-22T19:09:00Z"/>
        </w:rPr>
      </w:pPr>
      <w:r>
        <w:tab/>
        <w:t>{ID id-AlternativeQoSParaSetList</w:t>
      </w:r>
      <w:r>
        <w:tab/>
        <w:t>CRITICALITY ignore</w:t>
      </w:r>
      <w:r>
        <w:tab/>
        <w:t>EXTENSION AlternativeQoSParaSetList</w:t>
      </w:r>
      <w:r>
        <w:tab/>
        <w:t>PRESENCE optional}</w:t>
      </w:r>
      <w:del w:id="482" w:author="Rapporteur" w:date="2025-04-25T22:49:00Z" w16du:dateUtc="2025-04-25T14:49:00Z">
        <w:r w:rsidR="00BB01DC" w:rsidDel="00BB01DC">
          <w:rPr>
            <w:rFonts w:hint="eastAsia"/>
            <w:lang w:eastAsia="zh-CN"/>
          </w:rPr>
          <w:delText>,</w:delText>
        </w:r>
      </w:del>
      <w:ins w:id="483" w:author="Rapporteur" w:date="2025-04-22T12:09:00Z" w16du:dateUtc="2025-04-22T19:09:00Z">
        <w:r w:rsidR="00F16478">
          <w:t>|</w:t>
        </w:r>
      </w:ins>
    </w:p>
    <w:p w14:paraId="71E24EA0" w14:textId="7328B85C" w:rsidR="00020E15" w:rsidRDefault="00F16478" w:rsidP="00020E15">
      <w:pPr>
        <w:pStyle w:val="PL"/>
        <w:spacing w:line="0" w:lineRule="atLeast"/>
        <w:rPr>
          <w:ins w:id="484" w:author="Rapporteur" w:date="2025-04-22T12:56:00Z" w16du:dateUtc="2025-04-22T19:56:00Z"/>
        </w:rPr>
      </w:pPr>
      <w:ins w:id="485" w:author="Rapporteur" w:date="2025-04-22T12:09:00Z" w16du:dateUtc="2025-04-22T19:09:00Z">
        <w:r>
          <w:rPr>
            <w:snapToGrid w:val="0"/>
          </w:rPr>
          <w:tab/>
          <w:t>{ID id-</w:t>
        </w:r>
        <w:r>
          <w:rPr>
            <w:rFonts w:eastAsia="Yu Mincho"/>
            <w:lang w:val="fr-FR"/>
          </w:rPr>
          <w:t>MonitoringRequestonAvailable</w:t>
        </w:r>
      </w:ins>
      <w:ins w:id="486" w:author="Rapporteur" w:date="2025-06-05T09:43:00Z" w16du:dateUtc="2025-06-05T16:43:00Z">
        <w:r w:rsidR="00CF160F">
          <w:rPr>
            <w:rFonts w:eastAsia="Yu Mincho"/>
            <w:lang w:val="fr-FR"/>
          </w:rPr>
          <w:t>Bitrate</w:t>
        </w:r>
      </w:ins>
      <w:ins w:id="487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Yu Mincho"/>
            <w:lang w:val="fr-FR"/>
          </w:rPr>
          <w:t>MonitoringRequestonAvailable</w:t>
        </w:r>
      </w:ins>
      <w:ins w:id="488" w:author="Rapporteur" w:date="2025-06-05T09:43:00Z" w16du:dateUtc="2025-06-05T16:43:00Z">
        <w:r w:rsidR="00CF160F">
          <w:rPr>
            <w:rFonts w:eastAsia="Yu Mincho"/>
            <w:lang w:val="fr-FR"/>
          </w:rPr>
          <w:t>Bit</w:t>
        </w:r>
      </w:ins>
      <w:ins w:id="489" w:author="Rapporteur" w:date="2025-06-05T09:44:00Z" w16du:dateUtc="2025-06-05T16:44:00Z">
        <w:r w:rsidR="00CF160F">
          <w:rPr>
            <w:rFonts w:eastAsia="Yu Mincho"/>
            <w:lang w:val="fr-FR"/>
          </w:rPr>
          <w:t>rate</w:t>
        </w:r>
      </w:ins>
      <w:ins w:id="490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491" w:author="Rapporteur" w:date="2025-04-22T12:56:00Z" w16du:dateUtc="2025-04-22T19:56:00Z">
        <w:r w:rsidR="00020E15">
          <w:t>,</w:t>
        </w:r>
      </w:ins>
    </w:p>
    <w:p w14:paraId="728D1009" w14:textId="11EF41A5" w:rsidR="0062075F" w:rsidRDefault="0062075F" w:rsidP="00F16478">
      <w:pPr>
        <w:pStyle w:val="PL"/>
        <w:spacing w:line="0" w:lineRule="atLeast"/>
      </w:pPr>
    </w:p>
    <w:p w14:paraId="15426289" w14:textId="77777777" w:rsidR="0062075F" w:rsidRDefault="0062075F" w:rsidP="0062075F">
      <w:pPr>
        <w:pStyle w:val="PL"/>
        <w:spacing w:line="0" w:lineRule="atLeast"/>
      </w:pPr>
      <w:r>
        <w:tab/>
        <w:t>...</w:t>
      </w:r>
    </w:p>
    <w:p w14:paraId="2ECAE20F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384F2D72" w14:textId="77777777" w:rsidR="0062075F" w:rsidRDefault="0062075F" w:rsidP="0062075F">
      <w:pPr>
        <w:pStyle w:val="PL"/>
        <w:spacing w:line="0" w:lineRule="atLeast"/>
      </w:pPr>
    </w:p>
    <w:p w14:paraId="2CEFA86C" w14:textId="508F39A4" w:rsidR="0062075F" w:rsidRDefault="0062075F" w:rsidP="0062075F">
      <w:pPr>
        <w:pStyle w:val="PL"/>
        <w:spacing w:line="0" w:lineRule="atLeast"/>
        <w:rPr>
          <w:lang w:eastAsia="zh-CN"/>
        </w:rPr>
      </w:pPr>
      <w:r>
        <w:lastRenderedPageBreak/>
        <w:t>GTP-TEID</w:t>
      </w:r>
      <w:r>
        <w:tab/>
      </w:r>
      <w:r>
        <w:tab/>
      </w:r>
      <w:r>
        <w:tab/>
      </w:r>
      <w:r>
        <w:tab/>
        <w:t>::= OCTET STRING (SIZE (4))</w:t>
      </w:r>
    </w:p>
    <w:p w14:paraId="2D5E20B3" w14:textId="77777777" w:rsidR="0062075F" w:rsidRDefault="0062075F" w:rsidP="00BB4EB9">
      <w:pPr>
        <w:pStyle w:val="PL"/>
        <w:spacing w:line="0" w:lineRule="atLeast"/>
        <w:rPr>
          <w:rFonts w:ascii="Times New Roman" w:hAnsi="Times New Roman"/>
          <w:color w:val="FF0000"/>
          <w:sz w:val="20"/>
          <w:szCs w:val="22"/>
          <w:lang w:eastAsia="zh-CN"/>
        </w:rPr>
      </w:pPr>
    </w:p>
    <w:p w14:paraId="2D6259B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117F43B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7F014ADB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683F6BC9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MBS-ServiceAreaInformation-ExtIEs E1AP-PROTOCOL-EXTENSION ::= {</w:t>
      </w:r>
    </w:p>
    <w:p w14:paraId="6416E9C4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12E5AF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02507B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1D6335B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NR-CGI</w:t>
      </w:r>
    </w:p>
    <w:p w14:paraId="417D1E7F" w14:textId="77777777" w:rsidR="0062075F" w:rsidRDefault="0062075F" w:rsidP="0062075F">
      <w:pPr>
        <w:pStyle w:val="PL"/>
        <w:rPr>
          <w:snapToGrid w:val="0"/>
        </w:rPr>
      </w:pPr>
    </w:p>
    <w:p w14:paraId="7807D27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5F220163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369C0B0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1B5F0F9D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28E6C33E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{MBS-ServiceAreaTAIList-Item-ExtIEs} }</w:t>
      </w:r>
      <w:r>
        <w:rPr>
          <w:snapToGrid w:val="0"/>
        </w:rPr>
        <w:tab/>
        <w:t>OPTIONAL,</w:t>
      </w:r>
    </w:p>
    <w:p w14:paraId="37DCE6C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8D740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A8D1F6" w14:textId="77777777" w:rsidR="0062075F" w:rsidRDefault="0062075F" w:rsidP="0062075F">
      <w:pPr>
        <w:pStyle w:val="PL"/>
        <w:rPr>
          <w:snapToGrid w:val="0"/>
        </w:rPr>
      </w:pPr>
    </w:p>
    <w:p w14:paraId="108BA4A9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MBS-ServiceAreaTAIList-Item-ExtIEs E1AP-PROTOCOL-EXTENSION ::= {</w:t>
      </w:r>
    </w:p>
    <w:p w14:paraId="5838962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516D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9B9DB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124BBD2F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EA5778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MBS-ServiceAreaInformationList ::= SEQUENCE (SIZE(1..maxnoofMBSServiceAreaInformation)) OF MBS-ServiceAreaInformationItem</w:t>
      </w:r>
    </w:p>
    <w:p w14:paraId="2CE6A259" w14:textId="77777777" w:rsidR="0062075F" w:rsidRDefault="0062075F" w:rsidP="0062075F">
      <w:pPr>
        <w:pStyle w:val="PL"/>
        <w:rPr>
          <w:snapToGrid w:val="0"/>
        </w:rPr>
      </w:pPr>
    </w:p>
    <w:p w14:paraId="26EF0E5E" w14:textId="77777777" w:rsidR="0062075F" w:rsidRDefault="0062075F" w:rsidP="0062075F">
      <w:pPr>
        <w:pStyle w:val="PL"/>
      </w:pPr>
      <w:r>
        <w:rPr>
          <w:snapToGrid w:val="0"/>
          <w:lang w:eastAsia="zh-CN"/>
        </w:rPr>
        <w:t>MBS-ServiceAreaInformationItem</w:t>
      </w:r>
      <w:r>
        <w:t xml:space="preserve"> ::= SEQUENCE {</w:t>
      </w:r>
    </w:p>
    <w:p w14:paraId="3C07046A" w14:textId="77777777" w:rsidR="0062075F" w:rsidRDefault="0062075F" w:rsidP="0062075F">
      <w:pPr>
        <w:pStyle w:val="PL"/>
      </w:pPr>
      <w: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MBSAreaSessionID,</w:t>
      </w:r>
    </w:p>
    <w:p w14:paraId="74412F4C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MBS-ServiceAreaInformation,</w:t>
      </w:r>
    </w:p>
    <w:p w14:paraId="03C059D2" w14:textId="77777777" w:rsidR="0062075F" w:rsidRDefault="0062075F" w:rsidP="0062075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05426D4A" w14:textId="77777777" w:rsidR="0062075F" w:rsidRDefault="0062075F" w:rsidP="0062075F">
      <w:pPr>
        <w:pStyle w:val="PL"/>
      </w:pPr>
      <w:r>
        <w:tab/>
        <w:t>...</w:t>
      </w:r>
    </w:p>
    <w:p w14:paraId="6067527F" w14:textId="77777777" w:rsidR="0062075F" w:rsidRDefault="0062075F" w:rsidP="0062075F">
      <w:pPr>
        <w:pStyle w:val="PL"/>
      </w:pPr>
      <w:r>
        <w:t>}</w:t>
      </w:r>
    </w:p>
    <w:p w14:paraId="76D4CF30" w14:textId="77777777" w:rsidR="0062075F" w:rsidRDefault="0062075F" w:rsidP="0062075F">
      <w:pPr>
        <w:pStyle w:val="PL"/>
      </w:pPr>
      <w:r>
        <w:rPr>
          <w:snapToGrid w:val="0"/>
          <w:lang w:eastAsia="zh-CN"/>
        </w:rPr>
        <w:t>MBS-ServiceAreaInformationItem</w:t>
      </w:r>
      <w:r>
        <w:t>-ExtIEs E1AP-PROTOCOL-EXTENSION ::= {</w:t>
      </w:r>
    </w:p>
    <w:p w14:paraId="5D1D6AB5" w14:textId="77777777" w:rsidR="0062075F" w:rsidRDefault="0062075F" w:rsidP="0062075F">
      <w:pPr>
        <w:pStyle w:val="PL"/>
      </w:pPr>
      <w:r>
        <w:tab/>
        <w:t>...</w:t>
      </w:r>
    </w:p>
    <w:p w14:paraId="4401E577" w14:textId="7A3D407F" w:rsidR="0062075F" w:rsidRDefault="0062075F" w:rsidP="0062075F">
      <w:pPr>
        <w:pStyle w:val="PL"/>
        <w:rPr>
          <w:lang w:eastAsia="zh-CN"/>
        </w:rPr>
      </w:pPr>
      <w:r>
        <w:t>}</w:t>
      </w:r>
    </w:p>
    <w:p w14:paraId="267283BD" w14:textId="77777777" w:rsidR="0062075F" w:rsidRDefault="0062075F" w:rsidP="0062075F">
      <w:pPr>
        <w:pStyle w:val="PL"/>
        <w:rPr>
          <w:lang w:eastAsia="zh-CN"/>
        </w:rPr>
      </w:pPr>
    </w:p>
    <w:p w14:paraId="3685CBA7" w14:textId="302BB9F7" w:rsidR="00F16478" w:rsidRDefault="00F16478" w:rsidP="00F16478">
      <w:pPr>
        <w:pStyle w:val="PL"/>
        <w:rPr>
          <w:ins w:id="492" w:author="Rapporteur" w:date="2025-04-22T12:10:00Z" w16du:dateUtc="2025-04-22T19:10:00Z"/>
        </w:rPr>
      </w:pPr>
      <w:ins w:id="493" w:author="Rapporteur" w:date="2025-04-22T12:10:00Z" w16du:dateUtc="2025-04-22T19:10:00Z">
        <w:r>
          <w:rPr>
            <w:snapToGrid w:val="0"/>
          </w:rPr>
          <w:t>MonitoringRequestonAvailableDa</w:t>
        </w:r>
      </w:ins>
      <w:ins w:id="494" w:author="Rapporteur" w:date="2025-06-05T09:44:00Z" w16du:dateUtc="2025-06-05T16:44:00Z">
        <w:r w:rsidR="00CF160F">
          <w:rPr>
            <w:snapToGrid w:val="0"/>
          </w:rPr>
          <w:t>Bitrate</w:t>
        </w:r>
      </w:ins>
      <w:ins w:id="495" w:author="Rapporteur" w:date="2025-04-22T12:10:00Z" w16du:dateUtc="2025-04-22T19:10:00Z">
        <w:r>
          <w:tab/>
          <w:t>::= SEQUENCE{</w:t>
        </w:r>
      </w:ins>
    </w:p>
    <w:p w14:paraId="45E2A859" w14:textId="77777777" w:rsidR="00F16478" w:rsidRDefault="00F16478" w:rsidP="00F16478">
      <w:pPr>
        <w:pStyle w:val="PL"/>
        <w:rPr>
          <w:ins w:id="496" w:author="Rapporteur" w:date="2025-04-22T12:10:00Z" w16du:dateUtc="2025-04-22T19:10:00Z"/>
        </w:rPr>
      </w:pPr>
      <w:ins w:id="497" w:author="Rapporteur" w:date="2025-04-22T12:10:00Z" w16du:dateUtc="2025-04-22T19:10:00Z">
        <w:r>
          <w:tab/>
          <w:t>monitoringRequest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MonitoringRequest,</w:t>
        </w:r>
      </w:ins>
    </w:p>
    <w:p w14:paraId="236140A4" w14:textId="57C7661C" w:rsidR="00F16478" w:rsidRDefault="00F16478" w:rsidP="00F16478">
      <w:pPr>
        <w:pStyle w:val="PL"/>
        <w:rPr>
          <w:ins w:id="498" w:author="Rapporteur" w:date="2025-04-22T12:10:00Z" w16du:dateUtc="2025-04-22T19:10:00Z"/>
          <w:rFonts w:eastAsia="Malgun Gothic"/>
          <w:snapToGrid w:val="0"/>
        </w:rPr>
      </w:pPr>
      <w:ins w:id="499" w:author="Rapporteur" w:date="2025-04-22T12:10:00Z" w16du:dateUtc="2025-04-22T19:10:00Z">
        <w:r>
          <w:rPr>
            <w:rFonts w:eastAsia="Malgun Gothic"/>
            <w:snapToGrid w:val="0"/>
          </w:rPr>
          <w:tab/>
          <w:t>dl</w:t>
        </w:r>
        <w:r>
          <w:t>Available</w:t>
        </w:r>
      </w:ins>
      <w:ins w:id="500" w:author="Rapporteur" w:date="2025-06-05T09:44:00Z" w16du:dateUtc="2025-06-05T16:44:00Z">
        <w:r w:rsidR="00CF160F">
          <w:t>Bitrate</w:t>
        </w:r>
      </w:ins>
      <w:ins w:id="501" w:author="Rapporteur" w:date="2025-04-22T12:10:00Z" w16du:dateUtc="2025-04-22T19:10:00Z">
        <w:r>
          <w:t>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t>Available</w:t>
        </w:r>
      </w:ins>
      <w:ins w:id="502" w:author="Rapporteur" w:date="2025-06-05T09:44:00Z" w16du:dateUtc="2025-06-05T16:44:00Z">
        <w:r w:rsidR="00CF160F">
          <w:t>Bitrate</w:t>
        </w:r>
      </w:ins>
      <w:ins w:id="503" w:author="Rapporteur" w:date="2025-04-22T12:10:00Z" w16du:dateUtc="2025-04-22T19:10:00Z">
        <w:r>
          <w:t>ReportThresholdList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14:paraId="64F9930A" w14:textId="77777777" w:rsidR="00F16478" w:rsidRDefault="00F16478" w:rsidP="00F16478">
      <w:pPr>
        <w:pStyle w:val="PL"/>
        <w:rPr>
          <w:ins w:id="504" w:author="Rapporteur" w:date="2025-04-22T12:10:00Z" w16du:dateUtc="2025-04-22T19:10:00Z"/>
          <w:snapToGrid w:val="0"/>
        </w:rPr>
      </w:pPr>
      <w:bookmarkStart w:id="505" w:name="_Hlk193881974"/>
      <w:ins w:id="506" w:author="Rapporteur" w:date="2025-04-22T12:10:00Z" w16du:dateUtc="2025-04-22T19:10:00Z">
        <w:r>
          <w:rPr>
            <w:snapToGrid w:val="0"/>
          </w:rPr>
          <w:t>-- The above IE shall be present if the Monitoring Request IE is set to the value “dl” or “both”</w:t>
        </w:r>
      </w:ins>
    </w:p>
    <w:bookmarkEnd w:id="505"/>
    <w:p w14:paraId="558AE111" w14:textId="415BEA16" w:rsidR="00F16478" w:rsidRDefault="00F16478" w:rsidP="00F16478">
      <w:pPr>
        <w:pStyle w:val="PL"/>
        <w:rPr>
          <w:ins w:id="507" w:author="Rapporteur" w:date="2025-04-22T12:10:00Z" w16du:dateUtc="2025-04-22T19:10:00Z"/>
          <w:rFonts w:eastAsia="Malgun Gothic"/>
          <w:snapToGrid w:val="0"/>
        </w:rPr>
      </w:pPr>
      <w:ins w:id="508" w:author="Rapporteur" w:date="2025-04-22T12:10:00Z" w16du:dateUtc="2025-04-22T19:10:00Z">
        <w:r>
          <w:rPr>
            <w:rFonts w:eastAsia="Malgun Gothic"/>
            <w:snapToGrid w:val="0"/>
          </w:rPr>
          <w:tab/>
          <w:t>ul</w:t>
        </w:r>
        <w:r>
          <w:t>Available</w:t>
        </w:r>
      </w:ins>
      <w:ins w:id="509" w:author="Rapporteur" w:date="2025-06-05T09:44:00Z" w16du:dateUtc="2025-06-05T16:44:00Z">
        <w:r w:rsidR="00CF160F">
          <w:t>Bitrate</w:t>
        </w:r>
      </w:ins>
      <w:ins w:id="510" w:author="Rapporteur" w:date="2025-04-22T12:10:00Z" w16du:dateUtc="2025-04-22T19:10:00Z">
        <w:r>
          <w:t>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t>Available</w:t>
        </w:r>
      </w:ins>
      <w:ins w:id="511" w:author="Rapporteur" w:date="2025-06-05T09:44:00Z" w16du:dateUtc="2025-06-05T16:44:00Z">
        <w:r w:rsidR="00CF160F">
          <w:t>Bitrate</w:t>
        </w:r>
      </w:ins>
      <w:ins w:id="512" w:author="Rapporteur" w:date="2025-04-22T12:10:00Z" w16du:dateUtc="2025-04-22T19:10:00Z">
        <w:r>
          <w:t>ReportThresholdList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14:paraId="4BE91B5F" w14:textId="77777777" w:rsidR="00F16478" w:rsidRDefault="00F16478" w:rsidP="00F16478">
      <w:pPr>
        <w:pStyle w:val="PL"/>
        <w:rPr>
          <w:ins w:id="513" w:author="Rapporteur" w:date="2025-04-22T12:10:00Z" w16du:dateUtc="2025-04-22T19:10:00Z"/>
          <w:snapToGrid w:val="0"/>
        </w:rPr>
      </w:pPr>
      <w:ins w:id="514" w:author="Rapporteur" w:date="2025-04-22T12:10:00Z" w16du:dateUtc="2025-04-22T19:10:00Z">
        <w:r>
          <w:rPr>
            <w:snapToGrid w:val="0"/>
          </w:rPr>
          <w:t>-- The above IE shall be present if the Monitoring Request IE is set to the value “ul” or “both”</w:t>
        </w:r>
      </w:ins>
    </w:p>
    <w:p w14:paraId="48CBEF51" w14:textId="656BE0B4" w:rsidR="00F16478" w:rsidRDefault="00F16478" w:rsidP="00F16478">
      <w:pPr>
        <w:pStyle w:val="PL"/>
        <w:rPr>
          <w:ins w:id="515" w:author="Rapporteur" w:date="2025-04-22T12:10:00Z" w16du:dateUtc="2025-04-22T19:10:00Z"/>
          <w:rFonts w:eastAsia="Malgun Gothic"/>
          <w:snapToGrid w:val="0"/>
          <w:lang w:val="fr-FR"/>
        </w:rPr>
      </w:pPr>
      <w:ins w:id="516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</w:rPr>
          <w:t>MonitoringRequestonAvailable</w:t>
        </w:r>
      </w:ins>
      <w:ins w:id="517" w:author="Rapporteur" w:date="2025-06-05T09:44:00Z" w16du:dateUtc="2025-06-05T16:44:00Z">
        <w:r w:rsidR="00CF160F">
          <w:rPr>
            <w:snapToGrid w:val="0"/>
          </w:rPr>
          <w:t>Bitrate</w:t>
        </w:r>
      </w:ins>
      <w:ins w:id="518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>-ExtIEs} }</w:t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52A8CE2A" w14:textId="77777777" w:rsidR="00F16478" w:rsidRDefault="00F16478" w:rsidP="00F16478">
      <w:pPr>
        <w:pStyle w:val="PL"/>
        <w:rPr>
          <w:ins w:id="519" w:author="Rapporteur" w:date="2025-04-22T12:10:00Z" w16du:dateUtc="2025-04-22T19:10:00Z"/>
          <w:lang w:val="fr-FR"/>
        </w:rPr>
      </w:pPr>
      <w:ins w:id="520" w:author="Rapporteur" w:date="2025-04-22T12:10:00Z" w16du:dateUtc="2025-04-22T19:10:00Z">
        <w:r>
          <w:rPr>
            <w:lang w:val="fr-FR"/>
          </w:rPr>
          <w:tab/>
          <w:t>...</w:t>
        </w:r>
      </w:ins>
    </w:p>
    <w:p w14:paraId="30FA15FF" w14:textId="77777777" w:rsidR="00F16478" w:rsidRDefault="00F16478" w:rsidP="00F16478">
      <w:pPr>
        <w:pStyle w:val="PL"/>
        <w:rPr>
          <w:ins w:id="521" w:author="Rapporteur" w:date="2025-04-22T12:10:00Z" w16du:dateUtc="2025-04-22T19:10:00Z"/>
          <w:lang w:val="fr-FR"/>
        </w:rPr>
      </w:pPr>
      <w:ins w:id="522" w:author="Rapporteur" w:date="2025-04-22T12:10:00Z" w16du:dateUtc="2025-04-22T19:10:00Z">
        <w:r>
          <w:rPr>
            <w:lang w:val="fr-FR"/>
          </w:rPr>
          <w:t>}</w:t>
        </w:r>
      </w:ins>
    </w:p>
    <w:p w14:paraId="052AB154" w14:textId="77777777" w:rsidR="00F16478" w:rsidRDefault="00F16478" w:rsidP="00F16478">
      <w:pPr>
        <w:pStyle w:val="PL"/>
        <w:rPr>
          <w:ins w:id="523" w:author="Rapporteur" w:date="2025-04-22T12:10:00Z" w16du:dateUtc="2025-04-22T19:10:00Z"/>
        </w:rPr>
      </w:pPr>
    </w:p>
    <w:p w14:paraId="51E1A740" w14:textId="2E97CF78" w:rsidR="00F16478" w:rsidRDefault="00F16478" w:rsidP="00F16478">
      <w:pPr>
        <w:pStyle w:val="PL"/>
        <w:rPr>
          <w:ins w:id="524" w:author="Rapporteur" w:date="2025-04-22T12:10:00Z" w16du:dateUtc="2025-04-22T19:10:00Z"/>
          <w:rFonts w:eastAsia="Malgun Gothic"/>
          <w:snapToGrid w:val="0"/>
          <w:lang w:val="fr-FR"/>
        </w:rPr>
      </w:pPr>
      <w:ins w:id="525" w:author="Rapporteur" w:date="2025-04-22T12:10:00Z" w16du:dateUtc="2025-04-22T19:10:00Z">
        <w:r>
          <w:rPr>
            <w:snapToGrid w:val="0"/>
          </w:rPr>
          <w:t>MonitoringRequestonAvailable</w:t>
        </w:r>
      </w:ins>
      <w:ins w:id="526" w:author="Rapporteur" w:date="2025-06-05T09:44:00Z" w16du:dateUtc="2025-06-05T16:44:00Z">
        <w:r w:rsidR="00CF160F">
          <w:rPr>
            <w:snapToGrid w:val="0"/>
          </w:rPr>
          <w:t>Bitrate</w:t>
        </w:r>
      </w:ins>
      <w:ins w:id="527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>-ExtIEs E1AP-PROTOCOL-EXTENSION ::= {</w:t>
        </w:r>
      </w:ins>
    </w:p>
    <w:p w14:paraId="58DA23E1" w14:textId="77777777" w:rsidR="00F16478" w:rsidRDefault="00F16478" w:rsidP="00F16478">
      <w:pPr>
        <w:pStyle w:val="PL"/>
        <w:rPr>
          <w:ins w:id="528" w:author="Rapporteur" w:date="2025-04-22T12:10:00Z" w16du:dateUtc="2025-04-22T19:10:00Z"/>
          <w:rFonts w:eastAsia="Malgun Gothic"/>
          <w:snapToGrid w:val="0"/>
        </w:rPr>
      </w:pPr>
      <w:ins w:id="529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439F6294" w14:textId="77777777" w:rsidR="00F16478" w:rsidRDefault="00F16478" w:rsidP="00F16478">
      <w:pPr>
        <w:pStyle w:val="PL"/>
        <w:rPr>
          <w:ins w:id="530" w:author="Rapporteur" w:date="2025-04-22T12:10:00Z" w16du:dateUtc="2025-04-22T19:10:00Z"/>
          <w:snapToGrid w:val="0"/>
        </w:rPr>
      </w:pPr>
      <w:ins w:id="531" w:author="Rapporteur" w:date="2025-04-22T12:10:00Z" w16du:dateUtc="2025-04-22T19:10:00Z">
        <w:r>
          <w:rPr>
            <w:rFonts w:eastAsia="Malgun Gothic"/>
            <w:snapToGrid w:val="0"/>
          </w:rPr>
          <w:t>}</w:t>
        </w:r>
      </w:ins>
    </w:p>
    <w:p w14:paraId="54959A8F" w14:textId="77777777" w:rsidR="00F16478" w:rsidRDefault="00F16478" w:rsidP="00F16478">
      <w:pPr>
        <w:pStyle w:val="PL"/>
        <w:rPr>
          <w:ins w:id="532" w:author="Rapporteur" w:date="2025-04-22T12:10:00Z" w16du:dateUtc="2025-04-22T19:10:00Z"/>
        </w:rPr>
      </w:pPr>
    </w:p>
    <w:p w14:paraId="0A575524" w14:textId="77777777" w:rsidR="00F16478" w:rsidRDefault="00F16478" w:rsidP="00F16478">
      <w:pPr>
        <w:pStyle w:val="PL"/>
        <w:rPr>
          <w:ins w:id="533" w:author="Rapporteur" w:date="2025-04-22T12:10:00Z" w16du:dateUtc="2025-04-22T19:10:00Z"/>
        </w:rPr>
      </w:pPr>
      <w:ins w:id="534" w:author="Rapporteur" w:date="2025-04-22T12:10:00Z" w16du:dateUtc="2025-04-22T19:10:00Z">
        <w:r>
          <w:t>MonitoringRequest ::= ENUMERATED {ul, dl, both, stop,...}</w:t>
        </w:r>
      </w:ins>
    </w:p>
    <w:p w14:paraId="5369FCDA" w14:textId="77777777" w:rsidR="00F16478" w:rsidRDefault="00F16478" w:rsidP="00F16478">
      <w:pPr>
        <w:pStyle w:val="PL"/>
        <w:rPr>
          <w:ins w:id="535" w:author="Rapporteur" w:date="2025-04-22T12:10:00Z" w16du:dateUtc="2025-04-22T19:10:00Z"/>
          <w:lang w:eastAsia="zh-CN"/>
        </w:rPr>
      </w:pPr>
    </w:p>
    <w:p w14:paraId="24160892" w14:textId="533428A5" w:rsidR="00F16478" w:rsidRPr="0062075F" w:rsidRDefault="00F16478" w:rsidP="00F16478">
      <w:pPr>
        <w:pStyle w:val="PL"/>
        <w:rPr>
          <w:ins w:id="536" w:author="Rapporteur" w:date="2025-04-22T12:10:00Z" w16du:dateUtc="2025-04-22T19:10:00Z"/>
          <w:lang w:eastAsia="zh-CN"/>
        </w:rPr>
      </w:pPr>
      <w:ins w:id="537" w:author="Rapporteur" w:date="2025-04-22T12:10:00Z" w16du:dateUtc="2025-04-22T19:10:00Z">
        <w:r>
          <w:rPr>
            <w:rFonts w:hint="eastAsia"/>
            <w:snapToGrid w:val="0"/>
          </w:rPr>
          <w:lastRenderedPageBreak/>
          <w:t xml:space="preserve">MMSID </w:t>
        </w:r>
        <w:r>
          <w:rPr>
            <w:snapToGrid w:val="0"/>
          </w:rPr>
          <w:t xml:space="preserve">::= </w:t>
        </w:r>
        <w:r>
          <w:t>OCTET STRING (SIZE</w:t>
        </w:r>
      </w:ins>
      <w:ins w:id="538" w:author="Rapporteur" w:date="2025-06-05T09:51:00Z" w16du:dateUtc="2025-06-05T16:51:00Z">
        <w:r w:rsidR="00EC3679">
          <w:t xml:space="preserve"> </w:t>
        </w:r>
        <w:r w:rsidR="000D42D9">
          <w:t>(1))</w:t>
        </w:r>
      </w:ins>
    </w:p>
    <w:p w14:paraId="39FD3808" w14:textId="77777777" w:rsidR="0062075F" w:rsidRDefault="0062075F" w:rsidP="0062075F">
      <w:pPr>
        <w:pStyle w:val="PL"/>
        <w:rPr>
          <w:lang w:eastAsia="zh-CN"/>
        </w:rPr>
      </w:pPr>
    </w:p>
    <w:p w14:paraId="17CCE4A5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14:paraId="2A6C3C5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553005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NetworkInstance ::= INTEGER (1..256, ...)</w:t>
      </w:r>
    </w:p>
    <w:p w14:paraId="2C40C85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C51CCE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New-UL-TNL-Information-Required::= </w:t>
      </w:r>
      <w:r>
        <w:rPr>
          <w:snapToGrid w:val="0"/>
        </w:rPr>
        <w:tab/>
        <w:t>ENUMERATED {</w:t>
      </w:r>
    </w:p>
    <w:p w14:paraId="792E8EF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14:paraId="0A2F536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4A0515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55D6128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NGRANAllocationAndRetentionPriority ::= SEQUENCE {</w:t>
      </w:r>
    </w:p>
    <w:p w14:paraId="0A64FA4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PriorityLevel,</w:t>
      </w:r>
    </w:p>
    <w:p w14:paraId="5EE11DF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7D48BB0A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  <w:t>Pre-emptionVulnerability,</w:t>
      </w:r>
    </w:p>
    <w:p w14:paraId="6A3C750D" w14:textId="77777777" w:rsidR="0062075F" w:rsidRDefault="0062075F" w:rsidP="0062075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{NGRANAllocationAndRetentionPriority-ExtIEs} } OPTIONAL</w:t>
      </w:r>
    </w:p>
    <w:p w14:paraId="2C636ED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D9FA58F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709F6A63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NGRANAllocationAndRetentionPriority-ExtIEs E1AP-PROTOCOL-EXTENSION ::= {</w:t>
      </w:r>
    </w:p>
    <w:p w14:paraId="2EC1598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B4A0872" w14:textId="59E68878" w:rsidR="0062075F" w:rsidRDefault="0062075F" w:rsidP="0062075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}</w:t>
      </w:r>
    </w:p>
    <w:p w14:paraId="7888CF06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37B1988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8AB8E8F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29765CDE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3CD586F7" w14:textId="77777777" w:rsidR="00F87ADB" w:rsidRPr="00D629EF" w:rsidRDefault="00F87ADB" w:rsidP="00F87ADB">
      <w:pPr>
        <w:pStyle w:val="PL"/>
        <w:rPr>
          <w:snapToGrid w:val="0"/>
        </w:rPr>
      </w:pPr>
    </w:p>
    <w:p w14:paraId="66A79529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6122128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408EDE83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43FB1F68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F0AE21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1354D732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8D05D46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C97248B" w14:textId="77777777" w:rsidR="00F87ADB" w:rsidRPr="00D629EF" w:rsidRDefault="00F87ADB" w:rsidP="00F87ADB">
      <w:pPr>
        <w:pStyle w:val="PL"/>
        <w:rPr>
          <w:snapToGrid w:val="0"/>
        </w:rPr>
      </w:pPr>
    </w:p>
    <w:p w14:paraId="3D61A15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57867D1" w14:textId="77777777" w:rsidR="00F87ADB" w:rsidRPr="00475276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optional}|</w:t>
      </w:r>
    </w:p>
    <w:p w14:paraId="5733A081" w14:textId="77777777" w:rsidR="00F87ADB" w:rsidRDefault="00F87ADB" w:rsidP="00F87ADB">
      <w:pPr>
        <w:pStyle w:val="PL"/>
        <w:spacing w:line="0" w:lineRule="atLeast"/>
        <w:rPr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72A15E0F" w14:textId="77777777" w:rsidR="00F87ADB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{ID id-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475276">
        <w:rPr>
          <w:noProof w:val="0"/>
          <w:snapToGrid w:val="0"/>
        </w:rPr>
        <w:t>,</w:t>
      </w:r>
    </w:p>
    <w:p w14:paraId="33A2668D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4507DC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4B7E8F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</w:p>
    <w:p w14:paraId="6A42DC55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::= SEQUENCE {</w:t>
      </w:r>
    </w:p>
    <w:p w14:paraId="220BA569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33D582A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21018AB9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339713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3792C2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8061B08" w14:textId="77777777" w:rsidR="00F87ADB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</w:t>
      </w:r>
      <w:r>
        <w:rPr>
          <w:noProof w:val="0"/>
          <w:snapToGrid w:val="0"/>
        </w:rPr>
        <w:t>ex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47D3CD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>Th</w:t>
      </w:r>
      <w:r>
        <w:rPr>
          <w:lang w:eastAsia="ja-JP"/>
        </w:rPr>
        <w:t>e paging-Policy-Index</w:t>
      </w:r>
      <w:r w:rsidRPr="00AA5DA2">
        <w:rPr>
          <w:lang w:eastAsia="ja-JP"/>
        </w:rPr>
        <w:t xml:space="preserve"> IE </w:t>
      </w:r>
      <w:r>
        <w:rPr>
          <w:lang w:eastAsia="ja-JP"/>
        </w:rPr>
        <w:t>is not used in this version of the specification</w:t>
      </w:r>
      <w:r w:rsidRPr="00AA5DA2">
        <w:rPr>
          <w:lang w:eastAsia="ja-JP"/>
        </w:rPr>
        <w:t>.</w:t>
      </w:r>
    </w:p>
    <w:p w14:paraId="47954DC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D5406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211588D7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2F618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</w:p>
    <w:p w14:paraId="7EBCF4B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32061D87" w14:textId="77777777" w:rsidR="00F87ADB" w:rsidRDefault="00F87ADB" w:rsidP="00F87ADB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>
        <w:rPr>
          <w:snapToGrid w:val="0"/>
        </w:rPr>
        <w:tab/>
      </w:r>
      <w:r w:rsidRPr="00497168">
        <w:rPr>
          <w:snapToGrid w:val="0"/>
        </w:rPr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2FA78B4D" w14:textId="77777777" w:rsidR="00F87ADB" w:rsidRDefault="00F87ADB" w:rsidP="00F87ADB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4997D8D9" w14:textId="77777777" w:rsidR="00F87ADB" w:rsidRDefault="00F87ADB" w:rsidP="00F87ADB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6166C86F" w14:textId="77777777" w:rsidR="00F87ADB" w:rsidRPr="00641E72" w:rsidRDefault="00F87ADB" w:rsidP="00F87ADB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242EBA" w14:textId="77777777" w:rsidR="00F87ADB" w:rsidRDefault="00F87ADB" w:rsidP="00F87ADB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57A62DAC" w14:textId="3394C40B" w:rsidR="00F16478" w:rsidRDefault="00F87ADB" w:rsidP="00F16478">
      <w:pPr>
        <w:pStyle w:val="PL"/>
        <w:rPr>
          <w:ins w:id="539" w:author="Rapporteur" w:date="2025-04-22T12:11:00Z" w16du:dateUtc="2025-04-22T19:11:00Z"/>
          <w:rFonts w:cs="Courier New"/>
          <w:snapToGrid w:val="0"/>
        </w:rPr>
      </w:pPr>
      <w:r>
        <w:rPr>
          <w:snapToGrid w:val="0"/>
        </w:rPr>
        <w:tab/>
        <w:t>{ID id-PDUSetQoS</w:t>
      </w:r>
      <w:r w:rsidRPr="00836DD7">
        <w:rPr>
          <w:rFonts w:eastAsia="等线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PDUSetQoS</w:t>
      </w:r>
      <w:r w:rsidRPr="00836DD7">
        <w:rPr>
          <w:rFonts w:eastAsia="等线"/>
        </w:rPr>
        <w:t>Parameters</w:t>
      </w:r>
      <w:r w:rsidRPr="00836DD7">
        <w:t xml:space="preserve">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del w:id="540" w:author="Rapporteur" w:date="2025-04-25T22:51:00Z" w16du:dateUtc="2025-04-25T14:51:00Z">
        <w:r w:rsidR="00BB01DC" w:rsidDel="00BB01DC">
          <w:rPr>
            <w:rFonts w:cs="Courier New" w:hint="eastAsia"/>
            <w:snapToGrid w:val="0"/>
            <w:lang w:eastAsia="zh-CN"/>
          </w:rPr>
          <w:delText>,</w:delText>
        </w:r>
      </w:del>
      <w:ins w:id="541" w:author="Rapporteur" w:date="2025-04-22T12:11:00Z" w16du:dateUtc="2025-04-22T19:11:00Z">
        <w:r w:rsidR="00F16478">
          <w:rPr>
            <w:rFonts w:cs="Courier New" w:hint="eastAsia"/>
            <w:snapToGrid w:val="0"/>
          </w:rPr>
          <w:t>|</w:t>
        </w:r>
      </w:ins>
    </w:p>
    <w:p w14:paraId="1D330AC9" w14:textId="77777777" w:rsidR="00F16478" w:rsidRDefault="00F16478" w:rsidP="00F16478">
      <w:pPr>
        <w:pStyle w:val="PL"/>
        <w:rPr>
          <w:ins w:id="542" w:author="Rapporteur" w:date="2025-04-22T12:11:00Z" w16du:dateUtc="2025-04-22T19:11:00Z"/>
          <w:snapToGrid w:val="0"/>
        </w:rPr>
      </w:pPr>
      <w:ins w:id="543" w:author="Rapporteur" w:date="2025-04-22T12:11:00Z" w16du:dateUtc="2025-04-22T19:11:00Z">
        <w:r>
          <w:rPr>
            <w:rFonts w:hint="eastAsia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hint="eastAsia"/>
            <w:snapToGrid w:val="0"/>
          </w:rPr>
          <w:t>MMSID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cs="Courier New"/>
            <w:snapToGrid w:val="0"/>
          </w:rPr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r>
          <w:rPr>
            <w:rFonts w:hint="eastAsia"/>
            <w:snapToGrid w:val="0"/>
          </w:rPr>
          <w:t>MMSID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/>
            <w:snapToGrid w:val="0"/>
          </w:rPr>
          <w:t>PRESENCE optional}</w:t>
        </w:r>
        <w:r w:rsidRPr="00497168">
          <w:rPr>
            <w:snapToGrid w:val="0"/>
          </w:rPr>
          <w:t>,</w:t>
        </w:r>
      </w:ins>
    </w:p>
    <w:p w14:paraId="22064670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65C8ED02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BC7A25" w14:textId="77777777" w:rsidR="00F87ADB" w:rsidRDefault="00F87ADB" w:rsidP="00F87ADB">
      <w:pPr>
        <w:pStyle w:val="PL"/>
        <w:spacing w:line="0" w:lineRule="atLeast"/>
        <w:rPr>
          <w:snapToGrid w:val="0"/>
        </w:rPr>
      </w:pPr>
    </w:p>
    <w:p w14:paraId="3AA6D387" w14:textId="77777777" w:rsidR="00F87ADB" w:rsidRDefault="00F87ADB" w:rsidP="00F87ADB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2D0DC613" w14:textId="77777777" w:rsidR="00F87ADB" w:rsidRDefault="00F87ADB" w:rsidP="00F87ADB">
      <w:pPr>
        <w:pStyle w:val="PL"/>
        <w:spacing w:line="0" w:lineRule="atLeast"/>
        <w:rPr>
          <w:lang w:eastAsia="zh-CN"/>
        </w:rPr>
      </w:pPr>
    </w:p>
    <w:p w14:paraId="37A52656" w14:textId="77777777" w:rsidR="00F87ADB" w:rsidRDefault="00F87ADB" w:rsidP="0062075F">
      <w:pPr>
        <w:pStyle w:val="PL"/>
        <w:spacing w:line="0" w:lineRule="atLeast"/>
        <w:rPr>
          <w:lang w:eastAsia="zh-CN"/>
        </w:rPr>
      </w:pPr>
    </w:p>
    <w:p w14:paraId="5775AF4D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ReportCharacteristics</w:t>
      </w:r>
      <w:r>
        <w:rPr>
          <w:snapToGrid w:val="0"/>
        </w:rPr>
        <w:tab/>
        <w:t>::=</w:t>
      </w:r>
      <w:r>
        <w:rPr>
          <w:snapToGrid w:val="0"/>
        </w:rPr>
        <w:tab/>
        <w:t>BIT STRING (SIZE(36))</w:t>
      </w:r>
    </w:p>
    <w:p w14:paraId="58D310D0" w14:textId="77777777" w:rsidR="0062075F" w:rsidRDefault="0062075F" w:rsidP="0062075F">
      <w:pPr>
        <w:pStyle w:val="PL"/>
        <w:rPr>
          <w:snapToGrid w:val="0"/>
        </w:rPr>
      </w:pPr>
    </w:p>
    <w:p w14:paraId="3438CE5C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ReportingPeriodicity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02516E4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08FF4407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98B471" w14:textId="5C2AB2C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0088A256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2ED30E3" w14:textId="6A3494BF" w:rsidR="00F16478" w:rsidRPr="0062075F" w:rsidRDefault="00F16478" w:rsidP="00F16478">
      <w:pPr>
        <w:pStyle w:val="PL"/>
        <w:rPr>
          <w:ins w:id="544" w:author="Rapporteur" w:date="2025-04-22T12:12:00Z" w16du:dateUtc="2025-04-22T19:12:00Z"/>
          <w:snapToGrid w:val="0"/>
          <w:lang w:eastAsia="zh-CN"/>
        </w:rPr>
      </w:pPr>
      <w:ins w:id="545" w:author="Rapporteur" w:date="2025-04-22T12:12:00Z" w16du:dateUtc="2025-04-22T19:12:00Z">
        <w:r>
          <w:rPr>
            <w:snapToGrid w:val="0"/>
          </w:rPr>
          <w:t>ReportingThreshold ::= INTEGER(0..</w:t>
        </w:r>
      </w:ins>
      <w:ins w:id="546" w:author="Rapporteur" w:date="2025-06-05T09:49:00Z" w16du:dateUtc="2025-06-05T16:49:00Z">
        <w:r w:rsidR="002E3700" w:rsidRPr="00B95671" w:rsidDel="002E3700">
          <w:rPr>
            <w:snapToGrid w:val="0"/>
          </w:rPr>
          <w:t xml:space="preserve"> </w:t>
        </w:r>
        <w:r w:rsidR="002E3700" w:rsidRPr="00B95671">
          <w:rPr>
            <w:snapToGrid w:val="0"/>
          </w:rPr>
          <w:t>4000000000</w:t>
        </w:r>
      </w:ins>
      <w:ins w:id="547" w:author="Rapporteur" w:date="2025-04-22T12:12:00Z" w16du:dateUtc="2025-04-22T19:12:00Z">
        <w:r>
          <w:rPr>
            <w:snapToGrid w:val="0"/>
          </w:rPr>
          <w:t>)</w:t>
        </w:r>
      </w:ins>
    </w:p>
    <w:p w14:paraId="644F1C07" w14:textId="77777777" w:rsidR="0062075F" w:rsidRDefault="0062075F" w:rsidP="0062075F">
      <w:pPr>
        <w:pStyle w:val="PL"/>
        <w:rPr>
          <w:snapToGrid w:val="0"/>
        </w:rPr>
      </w:pPr>
    </w:p>
    <w:p w14:paraId="49F3359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RequestedAction4AvailNGUTermination ::= ENUMERATED {</w:t>
      </w:r>
    </w:p>
    <w:p w14:paraId="125C0E7E" w14:textId="77777777" w:rsidR="0062075F" w:rsidRDefault="0062075F" w:rsidP="0062075F">
      <w:pPr>
        <w:pStyle w:val="PL"/>
      </w:pPr>
      <w:r>
        <w:rPr>
          <w:snapToGrid w:val="0"/>
        </w:rPr>
        <w:tab/>
      </w:r>
      <w:r>
        <w:t>apply-available-configuration,</w:t>
      </w:r>
    </w:p>
    <w:p w14:paraId="70A4BE6E" w14:textId="77777777" w:rsidR="0062075F" w:rsidRDefault="0062075F" w:rsidP="0062075F">
      <w:pPr>
        <w:pStyle w:val="PL"/>
      </w:pPr>
      <w:r>
        <w:tab/>
        <w:t>apply-requested-configuration,</w:t>
      </w:r>
    </w:p>
    <w:p w14:paraId="7B2A66D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24B72649" w14:textId="77777777" w:rsidR="0062075F" w:rsidRDefault="0062075F" w:rsidP="0062075F">
      <w:pPr>
        <w:pStyle w:val="PL"/>
      </w:pPr>
      <w:r>
        <w:tab/>
        <w:t>apply-available-configuration-if-same-as-requested</w:t>
      </w:r>
    </w:p>
    <w:p w14:paraId="21448794" w14:textId="77777777" w:rsidR="0062075F" w:rsidRDefault="0062075F" w:rsidP="0062075F">
      <w:pPr>
        <w:pStyle w:val="PL"/>
        <w:rPr>
          <w:snapToGrid w:val="0"/>
        </w:rPr>
      </w:pPr>
    </w:p>
    <w:p w14:paraId="5D11F01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433719A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</w:rPr>
      </w:pPr>
    </w:p>
    <w:p w14:paraId="1499E7FB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RLC-Mode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6F65432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rlc-tm,</w:t>
      </w:r>
    </w:p>
    <w:p w14:paraId="1ACE0723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rlc-am,</w:t>
      </w:r>
    </w:p>
    <w:p w14:paraId="6CF486C7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rlc-um-bidirectional,</w:t>
      </w:r>
    </w:p>
    <w:p w14:paraId="7BE381EA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rlc-um-unidirectional-ul,</w:t>
      </w:r>
    </w:p>
    <w:p w14:paraId="61FBF78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rlc-um-unidirectional-dl,</w:t>
      </w:r>
    </w:p>
    <w:p w14:paraId="1A52CF55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9EFB05" w14:textId="75E89D95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59FCA51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E21468A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D9BF00D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200388A4" w14:textId="77777777" w:rsidR="0062075F" w:rsidRDefault="0062075F" w:rsidP="0062075F">
      <w:pPr>
        <w:pStyle w:val="Heading3"/>
        <w:tabs>
          <w:tab w:val="left" w:pos="432"/>
        </w:tabs>
        <w:ind w:left="720" w:hanging="720"/>
      </w:pPr>
      <w:bookmarkStart w:id="548" w:name="_Toc106108855"/>
      <w:bookmarkStart w:id="549" w:name="_Toc105657474"/>
      <w:bookmarkStart w:id="550" w:name="_Toc29461129"/>
      <w:bookmarkStart w:id="551" w:name="_Toc112687958"/>
      <w:bookmarkStart w:id="552" w:name="_Toc29505861"/>
      <w:bookmarkStart w:id="553" w:name="_Toc51852514"/>
      <w:bookmarkStart w:id="554" w:name="_Toc74152883"/>
      <w:bookmarkStart w:id="555" w:name="_Toc20955686"/>
      <w:bookmarkStart w:id="556" w:name="_Toc64448107"/>
      <w:bookmarkStart w:id="557" w:name="_Toc88656309"/>
      <w:bookmarkStart w:id="558" w:name="_Toc88657368"/>
      <w:bookmarkStart w:id="559" w:name="_Toc56620465"/>
      <w:bookmarkStart w:id="560" w:name="_Toc45881873"/>
      <w:bookmarkStart w:id="561" w:name="_Toc192841855"/>
      <w:bookmarkStart w:id="562" w:name="_Toc36556386"/>
      <w:r>
        <w:t>9.4.7</w:t>
      </w:r>
      <w:r>
        <w:tab/>
        <w:t>Constant Definitions</w:t>
      </w:r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</w:p>
    <w:p w14:paraId="429DAE1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t>-- ASN1START</w:t>
      </w:r>
    </w:p>
    <w:p w14:paraId="362C1F7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BEF44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9AE843E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5713EB5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237E72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ACBE9B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6F19138D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01000DC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 w14:paraId="70FDBC7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51349C3D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e1ap-Constants (4) }</w:t>
      </w:r>
    </w:p>
    <w:p w14:paraId="6A5ABD2E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618729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2EFEAE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2912C183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4F967729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5A663F0D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14:paraId="1F8DC9CA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D830BB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47657AA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</w:t>
      </w:r>
    </w:p>
    <w:p w14:paraId="1B1FD06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2E8A066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E1AP-CommonDataTypes;</w:t>
      </w:r>
    </w:p>
    <w:p w14:paraId="0024B69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B7CE35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2B6F4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A59E99E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066403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5E9180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4CB724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0C1AA2B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74E02622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5623CB4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363A566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7711B808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7DCE0C7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64C0C09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51A943D6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id-e1Release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659C40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3665834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6F6AA9D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6A017B0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563E7873" w14:textId="55D9E674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731A0A17" w14:textId="77777777" w:rsidR="0062075F" w:rsidRDefault="0062075F" w:rsidP="0062075F">
      <w:pPr>
        <w:pStyle w:val="PL"/>
        <w:spacing w:line="0" w:lineRule="atLeast"/>
        <w:rPr>
          <w:snapToGrid w:val="0"/>
          <w:lang w:eastAsia="zh-CN"/>
        </w:rPr>
      </w:pPr>
    </w:p>
    <w:p w14:paraId="178A8F09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99E03A4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7DFE8D55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3411910C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rFonts w:cs="Arial"/>
          <w:szCs w:val="18"/>
          <w:lang w:val="sv-SE"/>
        </w:rPr>
        <w:t>maxnoofSMBRValues</w:t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snapToGrid w:val="0"/>
          <w:lang w:val="sv-SE"/>
        </w:rPr>
        <w:t>INTEGER</w:t>
      </w:r>
      <w:r>
        <w:rPr>
          <w:snapToGrid w:val="0"/>
          <w:lang w:val="sv-SE"/>
        </w:rPr>
        <w:tab/>
        <w:t>::= 8</w:t>
      </w:r>
    </w:p>
    <w:p w14:paraId="20F6494F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maxnoofMBSAreaSessionIDs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3672E46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maxnoofSharedNG-UTerminations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8</w:t>
      </w:r>
    </w:p>
    <w:p w14:paraId="4866ED59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32</w:t>
      </w:r>
    </w:p>
    <w:p w14:paraId="2FAC58D5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maxnoofMBSSessionIDs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  <w:t>INTEGER ::= 512</w:t>
      </w:r>
    </w:p>
    <w:p w14:paraId="01D8B3A2" w14:textId="77777777" w:rsidR="0062075F" w:rsidRDefault="0062075F" w:rsidP="0062075F">
      <w:pPr>
        <w:pStyle w:val="PL"/>
        <w:rPr>
          <w:lang w:val="sv-SE"/>
        </w:rPr>
      </w:pPr>
      <w:r>
        <w:rPr>
          <w:lang w:val="sv-SE"/>
        </w:rPr>
        <w:t>maxnoofCellsforMBS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</w:t>
      </w:r>
    </w:p>
    <w:p w14:paraId="716FEF91" w14:textId="77777777" w:rsidR="0062075F" w:rsidRDefault="0062075F" w:rsidP="0062075F">
      <w:pPr>
        <w:pStyle w:val="PL"/>
        <w:rPr>
          <w:lang w:val="sv-SE"/>
        </w:rPr>
      </w:pPr>
      <w:r>
        <w:rPr>
          <w:lang w:val="sv-SE"/>
        </w:rPr>
        <w:t>maxnoofTAIforMBS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</w:t>
      </w:r>
    </w:p>
    <w:p w14:paraId="6E4683D6" w14:textId="77777777" w:rsidR="0062075F" w:rsidRDefault="0062075F" w:rsidP="0062075F">
      <w:pPr>
        <w:pStyle w:val="PL"/>
        <w:rPr>
          <w:rFonts w:eastAsia="Malgun Gothic"/>
          <w:snapToGrid w:val="0"/>
          <w:lang w:val="sv-SE"/>
        </w:rPr>
      </w:pPr>
      <w:r>
        <w:rPr>
          <w:rFonts w:eastAsia="Malgun Gothic"/>
          <w:snapToGrid w:val="0"/>
          <w:lang w:val="sv-SE"/>
        </w:rPr>
        <w:t>maxnoofMBSServiceAreaInformation</w:t>
      </w:r>
      <w:r>
        <w:rPr>
          <w:rFonts w:eastAsia="Malgun Gothic"/>
          <w:snapToGrid w:val="0"/>
          <w:lang w:val="sv-SE"/>
        </w:rPr>
        <w:tab/>
      </w:r>
      <w:r>
        <w:rPr>
          <w:rFonts w:eastAsia="Malgun Gothic"/>
          <w:snapToGrid w:val="0"/>
          <w:lang w:val="sv-SE"/>
        </w:rPr>
        <w:tab/>
      </w:r>
      <w:r>
        <w:rPr>
          <w:rFonts w:eastAsia="Malgun Gothic"/>
          <w:snapToGrid w:val="0"/>
          <w:lang w:val="sv-SE"/>
        </w:rPr>
        <w:tab/>
        <w:t>INTEGER ::= 256</w:t>
      </w:r>
    </w:p>
    <w:p w14:paraId="6F03ED51" w14:textId="2C262992" w:rsidR="0062075F" w:rsidRDefault="0062075F" w:rsidP="0062075F">
      <w:pPr>
        <w:pStyle w:val="PL"/>
        <w:rPr>
          <w:snapToGrid w:val="0"/>
          <w:lang w:eastAsia="zh-CN"/>
        </w:rPr>
      </w:pPr>
      <w:r>
        <w:rPr>
          <w:rFonts w:cs="Arial"/>
          <w:szCs w:val="18"/>
        </w:rPr>
        <w:t>maxnoofDUs</w:t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INTEGER ::= 512</w:t>
      </w:r>
    </w:p>
    <w:p w14:paraId="383E8F4D" w14:textId="6D5470FB" w:rsidR="00F16478" w:rsidRDefault="00F16478" w:rsidP="00F16478">
      <w:pPr>
        <w:pStyle w:val="PL"/>
        <w:spacing w:line="0" w:lineRule="atLeast"/>
        <w:rPr>
          <w:ins w:id="563" w:author="Rapporteur" w:date="2025-04-22T12:12:00Z" w16du:dateUtc="2025-04-22T19:12:00Z"/>
          <w:lang w:eastAsia="zh-CN"/>
        </w:rPr>
      </w:pPr>
      <w:ins w:id="564" w:author="Rapporteur" w:date="2025-04-22T12:12:00Z" w16du:dateUtc="2025-04-22T19:12:00Z">
        <w:r>
          <w:rPr>
            <w:snapToGrid w:val="0"/>
          </w:rPr>
          <w:t>maxnoofThresholds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  <w:t xml:space="preserve">INTEGER </w:t>
        </w:r>
        <w:r>
          <w:rPr>
            <w:snapToGrid w:val="0"/>
          </w:rPr>
          <w:t xml:space="preserve">::= </w:t>
        </w:r>
      </w:ins>
      <w:ins w:id="565" w:author="Rapporteur" w:date="2025-06-05T09:49:00Z" w16du:dateUtc="2025-06-05T16:49:00Z">
        <w:r w:rsidR="002E3700">
          <w:rPr>
            <w:snapToGrid w:val="0"/>
          </w:rPr>
          <w:t>8</w:t>
        </w:r>
      </w:ins>
    </w:p>
    <w:p w14:paraId="2704839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73386CA0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56AC283D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1F83E725" w14:textId="77777777" w:rsidR="0062075F" w:rsidRDefault="0062075F" w:rsidP="0062075F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id-N6JitterInformation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202</w:t>
      </w:r>
    </w:p>
    <w:p w14:paraId="22472E7D" w14:textId="77777777" w:rsidR="0062075F" w:rsidRDefault="0062075F" w:rsidP="0062075F">
      <w:pPr>
        <w:pStyle w:val="PL"/>
        <w:rPr>
          <w:iCs/>
        </w:rPr>
      </w:pPr>
      <w:r>
        <w:rPr>
          <w:snapToGrid w:val="0"/>
        </w:rPr>
        <w:t>id-</w:t>
      </w:r>
      <w:r>
        <w:rPr>
          <w:iCs/>
        </w:rPr>
        <w:t>ECNMarkingorCongestionInformationReportingRequest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203</w:t>
      </w:r>
    </w:p>
    <w:p w14:paraId="1FCF4628" w14:textId="77777777" w:rsidR="0062075F" w:rsidRDefault="0062075F" w:rsidP="0062075F">
      <w:pPr>
        <w:pStyle w:val="PL"/>
        <w:spacing w:line="0" w:lineRule="atLeast"/>
      </w:pPr>
      <w:r>
        <w:rPr>
          <w:iCs/>
        </w:rPr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204</w:t>
      </w:r>
    </w:p>
    <w:p w14:paraId="6DC330B7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7430C1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id-IndirectPathIndication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206</w:t>
      </w:r>
    </w:p>
    <w:p w14:paraId="0D7E6624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207</w:t>
      </w:r>
    </w:p>
    <w:p w14:paraId="452128CD" w14:textId="77777777" w:rsidR="0062075F" w:rsidRDefault="0062075F" w:rsidP="0062075F">
      <w:pPr>
        <w:pStyle w:val="PL"/>
        <w:rPr>
          <w:snapToGrid w:val="0"/>
          <w:lang w:eastAsia="zh-CN"/>
        </w:rPr>
      </w:pPr>
      <w:bookmarkStart w:id="566" w:name="OLE_LINK70"/>
      <w:bookmarkStart w:id="567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208</w:t>
      </w:r>
    </w:p>
    <w:p w14:paraId="24272361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0C851117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210</w:t>
      </w:r>
    </w:p>
    <w:p w14:paraId="67ED5274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211</w:t>
      </w:r>
    </w:p>
    <w:bookmarkEnd w:id="566"/>
    <w:bookmarkEnd w:id="567"/>
    <w:p w14:paraId="168127B3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212</w:t>
      </w:r>
    </w:p>
    <w:p w14:paraId="73DCC5A8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213</w:t>
      </w:r>
    </w:p>
    <w:p w14:paraId="7797B0B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214</w:t>
      </w:r>
    </w:p>
    <w:p w14:paraId="11646CD3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</w:rPr>
        <w:t>UserPlaneErrorIndicator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215</w:t>
      </w:r>
    </w:p>
    <w:p w14:paraId="54AFA19C" w14:textId="77777777" w:rsidR="0062075F" w:rsidRDefault="0062075F" w:rsidP="0062075F">
      <w:pPr>
        <w:pStyle w:val="PL"/>
        <w:spacing w:line="0" w:lineRule="atLeast"/>
        <w:rPr>
          <w:lang w:val="it-IT"/>
        </w:rPr>
      </w:pPr>
      <w:r>
        <w:rPr>
          <w:lang w:val="it-IT"/>
        </w:rPr>
        <w:t xml:space="preserve">id-MaximumDataBurstVolume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lang w:val="it-IT"/>
        </w:rPr>
        <w:tab/>
        <w:t>ProtocolIE-ID ::= 216</w:t>
      </w:r>
    </w:p>
    <w:p w14:paraId="70D7B808" w14:textId="77777777" w:rsidR="0062075F" w:rsidRDefault="0062075F" w:rsidP="0062075F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id-BCBearerContextNGU-TNLInfoatNGRAN-Request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217</w:t>
      </w:r>
    </w:p>
    <w:p w14:paraId="1EBC0D5C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  <w:lang w:val="it-IT"/>
        </w:rPr>
        <w:t>PDCPSNGapReport</w:t>
      </w:r>
      <w:r>
        <w:rPr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  <w:lang w:val="it-IT"/>
        </w:rPr>
        <w:t>ProtocolIE-ID ::= 218</w:t>
      </w:r>
    </w:p>
    <w:p w14:paraId="0DD43A74" w14:textId="7BD38C21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219</w:t>
      </w:r>
    </w:p>
    <w:p w14:paraId="6D762AF4" w14:textId="77777777" w:rsidR="00F16478" w:rsidRPr="00482B26" w:rsidRDefault="00F16478" w:rsidP="00F16478">
      <w:pPr>
        <w:pStyle w:val="PL"/>
        <w:rPr>
          <w:ins w:id="568" w:author="Rapporteur" w:date="2025-04-22T12:12:00Z" w16du:dateUtc="2025-04-22T19:12:00Z"/>
        </w:rPr>
      </w:pPr>
      <w:ins w:id="569" w:author="Rapporteur" w:date="2025-04-22T12:12:00Z" w16du:dateUtc="2025-04-22T19:12:00Z">
        <w:r>
          <w:t>id-PduSetDelayBudgetDownlink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a1</w:t>
        </w:r>
      </w:ins>
    </w:p>
    <w:p w14:paraId="695ABF0F" w14:textId="77777777" w:rsidR="00F16478" w:rsidRDefault="00F16478" w:rsidP="00F16478">
      <w:pPr>
        <w:pStyle w:val="PL"/>
        <w:rPr>
          <w:ins w:id="570" w:author="Rapporteur" w:date="2025-04-22T12:12:00Z" w16du:dateUtc="2025-04-22T19:12:00Z"/>
          <w:rFonts w:eastAsia="Times New Roman"/>
        </w:rPr>
      </w:pPr>
      <w:ins w:id="571" w:author="Rapporteur" w:date="2025-04-22T12:12:00Z" w16du:dateUtc="2025-04-22T19:12:00Z">
        <w:r>
          <w:t>id-PduSetDelayBudgetUplink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a2</w:t>
        </w:r>
      </w:ins>
    </w:p>
    <w:p w14:paraId="59609C5B" w14:textId="77777777" w:rsidR="00F16478" w:rsidRPr="00482B26" w:rsidRDefault="00F16478" w:rsidP="00F16478">
      <w:pPr>
        <w:pStyle w:val="PL"/>
        <w:rPr>
          <w:ins w:id="572" w:author="Rapporteur" w:date="2025-04-22T12:12:00Z" w16du:dateUtc="2025-04-22T19:12:00Z"/>
        </w:rPr>
      </w:pPr>
      <w:ins w:id="573" w:author="Rapporteur" w:date="2025-04-22T12:12:00Z" w16du:dateUtc="2025-04-22T19:12:00Z">
        <w:r>
          <w:t>id-PduSetErrorRateDownlink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a3</w:t>
        </w:r>
      </w:ins>
    </w:p>
    <w:p w14:paraId="6A5B3D33" w14:textId="77777777" w:rsidR="00F16478" w:rsidRDefault="00F16478" w:rsidP="00F16478">
      <w:pPr>
        <w:pStyle w:val="PL"/>
        <w:spacing w:line="0" w:lineRule="atLeast"/>
        <w:rPr>
          <w:ins w:id="574" w:author="Rapporteur" w:date="2025-04-22T12:12:00Z" w16du:dateUtc="2025-04-22T19:12:00Z"/>
          <w:snapToGrid w:val="0"/>
        </w:rPr>
      </w:pPr>
      <w:ins w:id="575" w:author="Rapporteur" w:date="2025-04-22T12:12:00Z" w16du:dateUtc="2025-04-22T19:12:00Z">
        <w:r>
          <w:t>id-PduSetErrorRateUplink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a4</w:t>
        </w:r>
      </w:ins>
    </w:p>
    <w:p w14:paraId="4947CE2E" w14:textId="0E98D75D" w:rsidR="00F16478" w:rsidRPr="00F0000F" w:rsidRDefault="00F16478" w:rsidP="00F16478">
      <w:pPr>
        <w:pStyle w:val="PL"/>
        <w:spacing w:line="0" w:lineRule="atLeast"/>
        <w:rPr>
          <w:ins w:id="576" w:author="Rapporteur" w:date="2025-04-22T12:12:00Z" w16du:dateUtc="2025-04-22T19:12:00Z"/>
          <w:lang w:eastAsia="zh-CN"/>
        </w:rPr>
      </w:pPr>
      <w:ins w:id="577" w:author="Rapporteur" w:date="2025-04-22T12:12:00Z" w16du:dateUtc="2025-04-22T19:12:00Z">
        <w:r>
          <w:rPr>
            <w:snapToGrid w:val="0"/>
          </w:rPr>
          <w:t>id-</w:t>
        </w:r>
        <w:r>
          <w:rPr>
            <w:rFonts w:eastAsia="Yu Mincho"/>
            <w:lang w:val="fr-FR"/>
          </w:rPr>
          <w:t>MonitoringRequestonAvailable</w:t>
        </w:r>
      </w:ins>
      <w:ins w:id="578" w:author="Rapporteur" w:date="2025-06-05T09:45:00Z" w16du:dateUtc="2025-06-05T16:45:00Z">
        <w:r w:rsidR="00CF160F">
          <w:rPr>
            <w:rFonts w:eastAsia="Yu Mincho"/>
            <w:lang w:val="fr-FR"/>
          </w:rPr>
          <w:t>Bitrate</w:t>
        </w:r>
        <w:r w:rsidR="00CF160F">
          <w:rPr>
            <w:rFonts w:eastAsia="Yu Mincho"/>
            <w:lang w:val="fr-FR"/>
          </w:rPr>
          <w:tab/>
        </w:r>
      </w:ins>
      <w:ins w:id="579" w:author="Rapporteur" w:date="2025-04-22T12:12:00Z" w16du:dateUtc="2025-04-22T19:12:00Z"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  <w:t xml:space="preserve">ProtocolIE-ID ::= </w:t>
        </w:r>
        <w:r>
          <w:rPr>
            <w:rFonts w:hint="eastAsia"/>
            <w:lang w:eastAsia="zh-CN"/>
          </w:rPr>
          <w:t>b1</w:t>
        </w:r>
      </w:ins>
    </w:p>
    <w:p w14:paraId="62BD8FD4" w14:textId="77777777" w:rsidR="00F16478" w:rsidRPr="00EC3890" w:rsidRDefault="00F16478" w:rsidP="00F16478">
      <w:pPr>
        <w:pStyle w:val="PL"/>
        <w:spacing w:line="0" w:lineRule="atLeast"/>
        <w:rPr>
          <w:ins w:id="580" w:author="Rapporteur" w:date="2025-04-22T12:12:00Z" w16du:dateUtc="2025-04-22T19:12:00Z"/>
          <w:snapToGrid w:val="0"/>
          <w:lang w:eastAsia="zh-CN"/>
        </w:rPr>
      </w:pPr>
      <w:ins w:id="581" w:author="Rapporteur" w:date="2025-04-22T12:12:00Z" w16du:dateUtc="2025-04-22T19:12:00Z">
        <w:r>
          <w:rPr>
            <w:rFonts w:hint="eastAsia"/>
            <w:snapToGrid w:val="0"/>
          </w:rPr>
          <w:t>id-MMSID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 xml:space="preserve">ProtocolIE-ID ::= </w:t>
        </w:r>
        <w:r>
          <w:rPr>
            <w:rFonts w:hint="eastAsia"/>
            <w:snapToGrid w:val="0"/>
            <w:lang w:eastAsia="zh-CN"/>
          </w:rPr>
          <w:t>c1</w:t>
        </w:r>
      </w:ins>
    </w:p>
    <w:p w14:paraId="21D3231F" w14:textId="77777777" w:rsidR="0062075F" w:rsidRPr="00A1611E" w:rsidRDefault="0062075F" w:rsidP="0062075F">
      <w:pPr>
        <w:pStyle w:val="PL"/>
        <w:spacing w:line="0" w:lineRule="atLeast"/>
        <w:rPr>
          <w:rFonts w:eastAsia="Malgun Gothic"/>
          <w:snapToGrid w:val="0"/>
        </w:rPr>
      </w:pPr>
    </w:p>
    <w:p w14:paraId="3BF731D5" w14:textId="77777777" w:rsidR="0062075F" w:rsidRDefault="0062075F" w:rsidP="0062075F">
      <w:pPr>
        <w:pStyle w:val="PL"/>
        <w:spacing w:line="0" w:lineRule="atLeast"/>
        <w:rPr>
          <w:rFonts w:eastAsia="Yu Mincho"/>
          <w:snapToGrid w:val="0"/>
        </w:rPr>
      </w:pPr>
    </w:p>
    <w:p w14:paraId="153F7C7E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3F97A58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37B5BE8D" w14:textId="77777777" w:rsidR="0062075F" w:rsidRDefault="0062075F" w:rsidP="0062075F">
      <w:pPr>
        <w:pStyle w:val="PL"/>
        <w:spacing w:line="0" w:lineRule="atLeast"/>
      </w:pPr>
      <w:r>
        <w:t>-- ASN1STOP</w:t>
      </w:r>
    </w:p>
    <w:p w14:paraId="525BFBE4" w14:textId="77777777" w:rsidR="0062075F" w:rsidRDefault="0062075F" w:rsidP="0062075F"/>
    <w:p w14:paraId="0B612F63" w14:textId="270A66F7" w:rsidR="0062075F" w:rsidRPr="0062075F" w:rsidRDefault="0062075F" w:rsidP="0062075F">
      <w:pPr>
        <w:pStyle w:val="PL"/>
        <w:jc w:val="center"/>
        <w:rPr>
          <w:snapToGrid w:val="0"/>
          <w:sz w:val="13"/>
          <w:szCs w:val="16"/>
          <w:lang w:eastAsia="zh-CN"/>
        </w:rPr>
      </w:pPr>
      <w:r w:rsidRPr="0062075F">
        <w:rPr>
          <w:rFonts w:ascii="Times New Roman" w:eastAsia="Times New Roman" w:hAnsi="Times New Roman"/>
          <w:noProof w:val="0"/>
          <w:color w:val="FF0000"/>
          <w:sz w:val="20"/>
          <w:lang w:val="en-US" w:bidi="ar"/>
        </w:rPr>
        <w:t xml:space="preserve">&lt;&lt;&lt;&lt;&lt;&lt;&lt;&lt;&lt;&lt;&lt;&lt;&lt;&lt;&lt;&lt;&lt;&lt;&lt;&lt; </w:t>
      </w:r>
      <w:r w:rsidRPr="0062075F">
        <w:rPr>
          <w:rFonts w:ascii="Times New Roman" w:eastAsia="Times New Roman" w:hAnsi="Times New Roman" w:hint="eastAsia"/>
          <w:noProof w:val="0"/>
          <w:color w:val="FF0000"/>
          <w:sz w:val="20"/>
          <w:lang w:val="en-US" w:bidi="ar"/>
        </w:rPr>
        <w:t>End of</w:t>
      </w:r>
      <w:r w:rsidRPr="0062075F">
        <w:rPr>
          <w:rFonts w:ascii="Times New Roman" w:eastAsia="Times New Roman" w:hAnsi="Times New Roman"/>
          <w:noProof w:val="0"/>
          <w:color w:val="FF0000"/>
          <w:sz w:val="20"/>
          <w:lang w:val="en-US" w:bidi="ar"/>
        </w:rPr>
        <w:t xml:space="preserve"> Change &gt;&gt;&gt;&gt;&gt;&gt;&gt;&gt;&gt;&gt;&gt;&gt;&gt;&gt;&gt;&gt;&gt;&gt;&gt;</w:t>
      </w:r>
    </w:p>
    <w:sectPr w:rsidR="0062075F" w:rsidRPr="0062075F" w:rsidSect="00BB4EB9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0B696" w14:textId="77777777" w:rsidR="00BE1BC6" w:rsidRDefault="00BE1BC6">
      <w:r>
        <w:separator/>
      </w:r>
    </w:p>
  </w:endnote>
  <w:endnote w:type="continuationSeparator" w:id="0">
    <w:p w14:paraId="756D6128" w14:textId="77777777" w:rsidR="00BE1BC6" w:rsidRDefault="00BE1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65F7E" w14:textId="77777777" w:rsidR="00BE1BC6" w:rsidRDefault="00BE1BC6">
      <w:r>
        <w:separator/>
      </w:r>
    </w:p>
  </w:footnote>
  <w:footnote w:type="continuationSeparator" w:id="0">
    <w:p w14:paraId="469AA296" w14:textId="77777777" w:rsidR="00BE1BC6" w:rsidRDefault="00BE1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8231A"/>
    <w:multiLevelType w:val="hybridMultilevel"/>
    <w:tmpl w:val="640A55D2"/>
    <w:lvl w:ilvl="0" w:tplc="70561EDC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A71796E"/>
    <w:multiLevelType w:val="hybridMultilevel"/>
    <w:tmpl w:val="A9B2BBB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27708642">
    <w:abstractNumId w:val="1"/>
  </w:num>
  <w:num w:numId="2" w16cid:durableId="1960606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0D"/>
    <w:rsid w:val="0001304B"/>
    <w:rsid w:val="00020E15"/>
    <w:rsid w:val="00022E4A"/>
    <w:rsid w:val="00054D05"/>
    <w:rsid w:val="0006434A"/>
    <w:rsid w:val="00070E09"/>
    <w:rsid w:val="000A6394"/>
    <w:rsid w:val="000B7FED"/>
    <w:rsid w:val="000C038A"/>
    <w:rsid w:val="000C6598"/>
    <w:rsid w:val="000D42D9"/>
    <w:rsid w:val="000D44B3"/>
    <w:rsid w:val="00145D43"/>
    <w:rsid w:val="0015256E"/>
    <w:rsid w:val="00152B2E"/>
    <w:rsid w:val="00192C46"/>
    <w:rsid w:val="00196361"/>
    <w:rsid w:val="001A08B3"/>
    <w:rsid w:val="001A7B60"/>
    <w:rsid w:val="001B52F0"/>
    <w:rsid w:val="001B7A65"/>
    <w:rsid w:val="001C08DF"/>
    <w:rsid w:val="001E41F3"/>
    <w:rsid w:val="00254C63"/>
    <w:rsid w:val="0026004D"/>
    <w:rsid w:val="002640DD"/>
    <w:rsid w:val="00275D12"/>
    <w:rsid w:val="00284FEB"/>
    <w:rsid w:val="002860C4"/>
    <w:rsid w:val="002A1443"/>
    <w:rsid w:val="002B4EAF"/>
    <w:rsid w:val="002B5741"/>
    <w:rsid w:val="002E3700"/>
    <w:rsid w:val="002E472E"/>
    <w:rsid w:val="00305409"/>
    <w:rsid w:val="00322577"/>
    <w:rsid w:val="003609EF"/>
    <w:rsid w:val="0036231A"/>
    <w:rsid w:val="00374DD4"/>
    <w:rsid w:val="0038343A"/>
    <w:rsid w:val="003B67E9"/>
    <w:rsid w:val="003E1A36"/>
    <w:rsid w:val="00410371"/>
    <w:rsid w:val="004141EA"/>
    <w:rsid w:val="004242F1"/>
    <w:rsid w:val="00467D58"/>
    <w:rsid w:val="00472133"/>
    <w:rsid w:val="004B75B7"/>
    <w:rsid w:val="004C6933"/>
    <w:rsid w:val="004F1D23"/>
    <w:rsid w:val="005141D9"/>
    <w:rsid w:val="0051580D"/>
    <w:rsid w:val="00523289"/>
    <w:rsid w:val="00547111"/>
    <w:rsid w:val="00550371"/>
    <w:rsid w:val="00574239"/>
    <w:rsid w:val="00592D74"/>
    <w:rsid w:val="005B576B"/>
    <w:rsid w:val="005E2C44"/>
    <w:rsid w:val="0062075F"/>
    <w:rsid w:val="00621188"/>
    <w:rsid w:val="006257ED"/>
    <w:rsid w:val="00634D8B"/>
    <w:rsid w:val="00653DE4"/>
    <w:rsid w:val="00665C47"/>
    <w:rsid w:val="00670B63"/>
    <w:rsid w:val="006926D1"/>
    <w:rsid w:val="00695808"/>
    <w:rsid w:val="006A3477"/>
    <w:rsid w:val="006B46FB"/>
    <w:rsid w:val="006D7B28"/>
    <w:rsid w:val="006E21FB"/>
    <w:rsid w:val="0074523B"/>
    <w:rsid w:val="00755A54"/>
    <w:rsid w:val="007831BD"/>
    <w:rsid w:val="00792342"/>
    <w:rsid w:val="007977A8"/>
    <w:rsid w:val="007A6FA9"/>
    <w:rsid w:val="007B512A"/>
    <w:rsid w:val="007C2097"/>
    <w:rsid w:val="007D6A07"/>
    <w:rsid w:val="007F7259"/>
    <w:rsid w:val="008040A8"/>
    <w:rsid w:val="00806E3E"/>
    <w:rsid w:val="008279FA"/>
    <w:rsid w:val="0083240C"/>
    <w:rsid w:val="008626E7"/>
    <w:rsid w:val="00870EE7"/>
    <w:rsid w:val="008863B9"/>
    <w:rsid w:val="008912F5"/>
    <w:rsid w:val="008A45A6"/>
    <w:rsid w:val="008D3CCC"/>
    <w:rsid w:val="008E5F81"/>
    <w:rsid w:val="008F3789"/>
    <w:rsid w:val="008F686C"/>
    <w:rsid w:val="008F735C"/>
    <w:rsid w:val="009148DE"/>
    <w:rsid w:val="00930E59"/>
    <w:rsid w:val="00941E30"/>
    <w:rsid w:val="009438FB"/>
    <w:rsid w:val="009531B0"/>
    <w:rsid w:val="00954E1E"/>
    <w:rsid w:val="009741B3"/>
    <w:rsid w:val="009777D9"/>
    <w:rsid w:val="00991B88"/>
    <w:rsid w:val="009A5753"/>
    <w:rsid w:val="009A579D"/>
    <w:rsid w:val="009C37D2"/>
    <w:rsid w:val="009E3297"/>
    <w:rsid w:val="009F5DF1"/>
    <w:rsid w:val="009F734F"/>
    <w:rsid w:val="00A1611E"/>
    <w:rsid w:val="00A246B6"/>
    <w:rsid w:val="00A31B2B"/>
    <w:rsid w:val="00A47E70"/>
    <w:rsid w:val="00A50CF0"/>
    <w:rsid w:val="00A607CE"/>
    <w:rsid w:val="00A7117D"/>
    <w:rsid w:val="00A7671C"/>
    <w:rsid w:val="00AA2CBC"/>
    <w:rsid w:val="00AA5A6E"/>
    <w:rsid w:val="00AB2A6D"/>
    <w:rsid w:val="00AC5820"/>
    <w:rsid w:val="00AD1CD8"/>
    <w:rsid w:val="00B258BB"/>
    <w:rsid w:val="00B67B97"/>
    <w:rsid w:val="00B968C8"/>
    <w:rsid w:val="00BA3EC5"/>
    <w:rsid w:val="00BA51D9"/>
    <w:rsid w:val="00BB01DC"/>
    <w:rsid w:val="00BB4EB9"/>
    <w:rsid w:val="00BB5DFC"/>
    <w:rsid w:val="00BD279D"/>
    <w:rsid w:val="00BD681E"/>
    <w:rsid w:val="00BD6BB8"/>
    <w:rsid w:val="00BE1BC6"/>
    <w:rsid w:val="00C07AC9"/>
    <w:rsid w:val="00C443EF"/>
    <w:rsid w:val="00C6183C"/>
    <w:rsid w:val="00C64E5A"/>
    <w:rsid w:val="00C66BA2"/>
    <w:rsid w:val="00C870F6"/>
    <w:rsid w:val="00C95985"/>
    <w:rsid w:val="00CC5026"/>
    <w:rsid w:val="00CC68D0"/>
    <w:rsid w:val="00CF160F"/>
    <w:rsid w:val="00D03F9A"/>
    <w:rsid w:val="00D06D51"/>
    <w:rsid w:val="00D06FED"/>
    <w:rsid w:val="00D178DF"/>
    <w:rsid w:val="00D24991"/>
    <w:rsid w:val="00D3004E"/>
    <w:rsid w:val="00D349B0"/>
    <w:rsid w:val="00D50255"/>
    <w:rsid w:val="00D5212C"/>
    <w:rsid w:val="00D66520"/>
    <w:rsid w:val="00D84AE9"/>
    <w:rsid w:val="00D9124E"/>
    <w:rsid w:val="00D939F7"/>
    <w:rsid w:val="00DE34CF"/>
    <w:rsid w:val="00E13F3D"/>
    <w:rsid w:val="00E34898"/>
    <w:rsid w:val="00E35468"/>
    <w:rsid w:val="00E82122"/>
    <w:rsid w:val="00EB09B7"/>
    <w:rsid w:val="00EB2B1F"/>
    <w:rsid w:val="00EC3679"/>
    <w:rsid w:val="00EC3890"/>
    <w:rsid w:val="00EE78D9"/>
    <w:rsid w:val="00EE7D7C"/>
    <w:rsid w:val="00F0000F"/>
    <w:rsid w:val="00F03504"/>
    <w:rsid w:val="00F16478"/>
    <w:rsid w:val="00F25D98"/>
    <w:rsid w:val="00F300FB"/>
    <w:rsid w:val="00F421DB"/>
    <w:rsid w:val="00F71D39"/>
    <w:rsid w:val="00F87ADB"/>
    <w:rsid w:val="00FB6386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"/>
    <w:basedOn w:val="Normal"/>
    <w:link w:val="ListParagraphChar"/>
    <w:uiPriority w:val="34"/>
    <w:qFormat/>
    <w:rsid w:val="00D349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"/>
    <w:link w:val="ListParagraph"/>
    <w:uiPriority w:val="34"/>
    <w:qFormat/>
    <w:locked/>
    <w:rsid w:val="00D349B0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rsid w:val="00D349B0"/>
    <w:rPr>
      <w:rFonts w:ascii="Arial" w:hAnsi="Arial"/>
      <w:sz w:val="18"/>
    </w:rPr>
  </w:style>
  <w:style w:type="character" w:customStyle="1" w:styleId="THChar">
    <w:name w:val="TH Char"/>
    <w:link w:val="TH"/>
    <w:qFormat/>
    <w:rsid w:val="00D349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349B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349B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806E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6E3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B4EB9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8912F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954E1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6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2AA01-CBE9-4742-A736-167716B3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16</Pages>
  <Words>3333</Words>
  <Characters>25301</Characters>
  <Application>Microsoft Office Word</Application>
  <DocSecurity>0</DocSecurity>
  <Lines>1331</Lines>
  <Paragraphs>867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10</cp:revision>
  <cp:lastPrinted>1900-01-01T08:00:00Z</cp:lastPrinted>
  <dcterms:created xsi:type="dcterms:W3CDTF">2025-06-05T16:35:00Z</dcterms:created>
  <dcterms:modified xsi:type="dcterms:W3CDTF">2025-08-05T08:58:00Z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